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CAA" w:rsidRDefault="005B1CAA" w:rsidP="005B1CAA">
      <w:pPr>
        <w:pStyle w:val="CRCoverPage"/>
        <w:tabs>
          <w:tab w:val="right" w:pos="9639"/>
        </w:tabs>
        <w:spacing w:after="0"/>
        <w:rPr>
          <w:rFonts w:eastAsia="宋体"/>
          <w:b/>
          <w:i/>
          <w:sz w:val="28"/>
          <w:highlight w:val="cyan"/>
          <w:lang w:val="en-US" w:eastAsia="zh-CN"/>
        </w:rPr>
      </w:pPr>
      <w:bookmarkStart w:id="0" w:name="OLE_LINK3"/>
      <w:bookmarkStart w:id="1" w:name="OLE_LINK4"/>
      <w:bookmarkStart w:id="2" w:name="_Toc193024528"/>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128</w:t>
      </w:r>
      <w:r>
        <w:rPr>
          <w:b/>
          <w:i/>
          <w:sz w:val="28"/>
        </w:rPr>
        <w:tab/>
      </w:r>
      <w:r w:rsidRPr="005B1CAA">
        <w:rPr>
          <w:rFonts w:eastAsia="宋体"/>
          <w:b/>
          <w:sz w:val="24"/>
          <w:lang w:val="en-US" w:eastAsia="zh-CN"/>
        </w:rPr>
        <w:t>R3-253468</w:t>
      </w:r>
    </w:p>
    <w:p w:rsidR="005B1CAA" w:rsidRDefault="005B1CAA" w:rsidP="005B1CAA">
      <w:pPr>
        <w:tabs>
          <w:tab w:val="right" w:pos="9639"/>
        </w:tabs>
        <w:overflowPunct w:val="0"/>
        <w:autoSpaceDE w:val="0"/>
        <w:autoSpaceDN w:val="0"/>
        <w:adjustRightInd w:val="0"/>
        <w:textAlignment w:val="baseline"/>
        <w:rPr>
          <w:rFonts w:ascii="Arial" w:hAnsi="Arial"/>
          <w:b/>
          <w:sz w:val="24"/>
          <w:lang w:val="en-US"/>
        </w:rPr>
      </w:pPr>
      <w:r>
        <w:rPr>
          <w:rFonts w:ascii="Arial" w:hAnsi="Arial"/>
          <w:b/>
          <w:sz w:val="24"/>
          <w:lang w:val="en-US" w:eastAsia="zh-CN"/>
        </w:rPr>
        <w:t>Malta, MT</w:t>
      </w:r>
      <w:r>
        <w:rPr>
          <w:rFonts w:ascii="Arial" w:hAnsi="Arial" w:hint="eastAsia"/>
          <w:b/>
          <w:sz w:val="24"/>
          <w:lang w:val="en-US" w:eastAsia="zh-CN"/>
        </w:rPr>
        <w:t xml:space="preserve">, </w:t>
      </w:r>
      <w:r>
        <w:rPr>
          <w:rFonts w:ascii="Arial" w:eastAsia="宋体" w:hAnsi="Arial" w:hint="eastAsia"/>
          <w:b/>
          <w:sz w:val="24"/>
          <w:lang w:val="en-US" w:eastAsia="zh-CN"/>
        </w:rPr>
        <w:t>May</w:t>
      </w:r>
      <w:r>
        <w:rPr>
          <w:rFonts w:ascii="Arial" w:hAnsi="Arial" w:hint="eastAsia"/>
          <w:b/>
          <w:sz w:val="24"/>
          <w:lang w:val="en-US" w:eastAsia="zh-CN"/>
        </w:rPr>
        <w:t xml:space="preserve"> 1</w:t>
      </w:r>
      <w:r>
        <w:rPr>
          <w:rFonts w:ascii="Arial" w:eastAsia="宋体" w:hAnsi="Arial" w:hint="eastAsia"/>
          <w:b/>
          <w:sz w:val="24"/>
          <w:lang w:val="en-US" w:eastAsia="zh-CN"/>
        </w:rPr>
        <w:t>9</w:t>
      </w:r>
      <w:r>
        <w:rPr>
          <w:rFonts w:ascii="Arial" w:hAnsi="Arial" w:hint="eastAsia"/>
          <w:b/>
          <w:sz w:val="24"/>
          <w:lang w:val="en-US" w:eastAsia="zh-CN"/>
        </w:rPr>
        <w:t>th – 2</w:t>
      </w:r>
      <w:r>
        <w:rPr>
          <w:rFonts w:ascii="Arial" w:eastAsia="宋体" w:hAnsi="Arial" w:hint="eastAsia"/>
          <w:b/>
          <w:sz w:val="24"/>
          <w:lang w:val="en-US" w:eastAsia="zh-CN"/>
        </w:rPr>
        <w:t>3rd</w:t>
      </w:r>
      <w:r>
        <w:rPr>
          <w:rFonts w:ascii="Arial" w:hAnsi="Arial" w:hint="eastAsia"/>
          <w:b/>
          <w:sz w:val="24"/>
          <w:lang w:val="en-US" w:eastAsia="zh-CN"/>
        </w:rPr>
        <w:t>, 2025</w:t>
      </w:r>
    </w:p>
    <w:p w:rsidR="00447F4C" w:rsidRPr="005B1CAA" w:rsidRDefault="00447F4C" w:rsidP="00447F4C">
      <w:pPr>
        <w:pStyle w:val="3GPPHeader"/>
        <w:spacing w:after="0"/>
        <w:rPr>
          <w:rFonts w:ascii="Arial" w:hAnsi="Arial"/>
          <w:bCs/>
          <w:color w:val="000000"/>
          <w:sz w:val="22"/>
          <w:lang w:val="en-US"/>
        </w:rPr>
      </w:pPr>
    </w:p>
    <w:p w:rsidR="00447F4C" w:rsidRPr="006812AA" w:rsidRDefault="00447F4C" w:rsidP="00447F4C">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AA540C">
        <w:rPr>
          <w:rFonts w:ascii="Arial" w:hAnsi="Arial" w:hint="eastAsia"/>
          <w:bCs/>
          <w:color w:val="000000"/>
          <w:sz w:val="22"/>
        </w:rPr>
        <w:t>13.2</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5B1CAA" w:rsidRPr="005B1CAA">
        <w:rPr>
          <w:rFonts w:ascii="Arial" w:hAnsi="Arial"/>
          <w:bCs/>
          <w:color w:val="000000"/>
          <w:sz w:val="22"/>
        </w:rPr>
        <w:t>Discussion for general issues in Inter-CU LTM</w:t>
      </w:r>
      <w:r>
        <w:rPr>
          <w:rFonts w:ascii="Arial" w:hAnsi="Arial" w:hint="eastAsia"/>
          <w:bCs/>
          <w:color w:val="000000"/>
          <w:sz w:val="22"/>
        </w:rPr>
        <w:t xml:space="preserve"> </w:t>
      </w:r>
    </w:p>
    <w:p w:rsidR="00447F4C" w:rsidRPr="002B689B" w:rsidRDefault="00447F4C" w:rsidP="00447F4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8C3D52">
        <w:rPr>
          <w:rFonts w:ascii="Arial" w:hAnsi="Arial" w:hint="eastAsia"/>
          <w:bCs/>
          <w:color w:val="000000"/>
          <w:sz w:val="22"/>
        </w:rPr>
        <w:t>Decision</w:t>
      </w:r>
    </w:p>
    <w:bookmarkEnd w:id="0"/>
    <w:bookmarkEnd w:id="1"/>
    <w:p w:rsidR="00CD6128" w:rsidRDefault="00CD6128" w:rsidP="00004FFE">
      <w:pPr>
        <w:pStyle w:val="10"/>
        <w:numPr>
          <w:ilvl w:val="0"/>
          <w:numId w:val="6"/>
        </w:numPr>
        <w:rPr>
          <w:rFonts w:eastAsia="宋体"/>
          <w:lang w:eastAsia="zh-CN"/>
        </w:rPr>
      </w:pPr>
      <w:r w:rsidRPr="007D3E81">
        <w:rPr>
          <w:rFonts w:eastAsia="宋体"/>
          <w:lang w:eastAsia="zh-CN"/>
        </w:rPr>
        <w:t>Introduction</w:t>
      </w:r>
    </w:p>
    <w:p w:rsidR="005B07F3" w:rsidRPr="005B07F3" w:rsidRDefault="005B07F3" w:rsidP="00AA540C">
      <w:pPr>
        <w:spacing w:before="240"/>
        <w:rPr>
          <w:rFonts w:eastAsia="宋体"/>
          <w:lang w:eastAsia="zh-CN"/>
        </w:rPr>
      </w:pPr>
      <w:r>
        <w:rPr>
          <w:rFonts w:eastAsia="宋体"/>
          <w:lang w:eastAsia="zh-CN"/>
        </w:rPr>
        <w:t>I</w:t>
      </w:r>
      <w:r>
        <w:rPr>
          <w:rFonts w:eastAsia="宋体" w:hint="eastAsia"/>
          <w:lang w:eastAsia="zh-CN"/>
        </w:rPr>
        <w:t xml:space="preserve">n this </w:t>
      </w:r>
      <w:r>
        <w:rPr>
          <w:rFonts w:eastAsia="宋体"/>
          <w:lang w:eastAsia="zh-CN"/>
        </w:rPr>
        <w:t>paper</w:t>
      </w:r>
      <w:r>
        <w:rPr>
          <w:rFonts w:eastAsia="宋体" w:hint="eastAsia"/>
          <w:lang w:eastAsia="zh-CN"/>
        </w:rPr>
        <w:t xml:space="preserve">, we will </w:t>
      </w:r>
      <w:r>
        <w:rPr>
          <w:rFonts w:eastAsia="宋体"/>
          <w:lang w:eastAsia="zh-CN"/>
        </w:rPr>
        <w:t>analyse</w:t>
      </w:r>
      <w:r>
        <w:rPr>
          <w:rFonts w:eastAsia="宋体" w:hint="eastAsia"/>
          <w:lang w:eastAsia="zh-CN"/>
        </w:rPr>
        <w:t xml:space="preserve"> </w:t>
      </w:r>
      <w:r w:rsidR="001D0BA5">
        <w:rPr>
          <w:rFonts w:eastAsia="宋体" w:hint="eastAsia"/>
          <w:lang w:eastAsia="zh-CN"/>
        </w:rPr>
        <w:t xml:space="preserve">the </w:t>
      </w:r>
      <w:r w:rsidR="00E87A42">
        <w:rPr>
          <w:rFonts w:eastAsia="宋体" w:hint="eastAsia"/>
          <w:lang w:eastAsia="zh-CN"/>
        </w:rPr>
        <w:t>potential issues</w:t>
      </w:r>
      <w:r w:rsidR="001D0BA5">
        <w:rPr>
          <w:rFonts w:eastAsia="宋体" w:hint="eastAsia"/>
          <w:lang w:eastAsia="zh-CN"/>
        </w:rPr>
        <w:t xml:space="preserve"> in </w:t>
      </w:r>
      <w:r w:rsidR="007E4E13">
        <w:rPr>
          <w:rFonts w:eastAsia="宋体" w:hint="eastAsia"/>
          <w:lang w:eastAsia="zh-CN"/>
        </w:rPr>
        <w:t>inter-CU LTM</w:t>
      </w:r>
      <w:r w:rsidR="00E87A42">
        <w:rPr>
          <w:rFonts w:eastAsia="宋体" w:hint="eastAsia"/>
          <w:lang w:eastAsia="zh-CN"/>
        </w:rPr>
        <w:t>.</w:t>
      </w:r>
      <w:r>
        <w:rPr>
          <w:rFonts w:eastAsia="宋体" w:hint="eastAsia"/>
          <w:lang w:eastAsia="zh-CN"/>
        </w:rPr>
        <w:t xml:space="preserve"> </w:t>
      </w:r>
    </w:p>
    <w:p w:rsidR="005515D0" w:rsidRDefault="00990025" w:rsidP="00913180">
      <w:pPr>
        <w:pStyle w:val="10"/>
        <w:numPr>
          <w:ilvl w:val="0"/>
          <w:numId w:val="6"/>
        </w:numPr>
        <w:rPr>
          <w:rFonts w:eastAsia="宋体"/>
          <w:lang w:eastAsia="zh-CN"/>
        </w:rPr>
      </w:pPr>
      <w:bookmarkStart w:id="3" w:name="OLE_LINK1"/>
      <w:bookmarkStart w:id="4" w:name="OLE_LINK2"/>
      <w:r w:rsidRPr="007D3E81">
        <w:rPr>
          <w:rFonts w:eastAsia="宋体"/>
          <w:lang w:eastAsia="zh-CN"/>
        </w:rPr>
        <w:t>Discussion</w:t>
      </w:r>
    </w:p>
    <w:p w:rsidR="00E5232D" w:rsidRDefault="00E5232D" w:rsidP="00C55E76">
      <w:pPr>
        <w:pStyle w:val="3"/>
      </w:pPr>
      <w:bookmarkStart w:id="5" w:name="OLE_LINK382"/>
      <w:bookmarkStart w:id="6" w:name="OLE_LINK383"/>
      <w:r>
        <w:rPr>
          <w:rFonts w:hint="eastAsia"/>
        </w:rPr>
        <w:t>2.</w:t>
      </w:r>
      <w:r w:rsidR="00FB46C5">
        <w:rPr>
          <w:rFonts w:eastAsiaTheme="minorEastAsia" w:hint="eastAsia"/>
          <w:lang w:eastAsia="zh-CN"/>
        </w:rPr>
        <w:t>1</w:t>
      </w:r>
      <w:r>
        <w:rPr>
          <w:rFonts w:hint="eastAsia"/>
        </w:rPr>
        <w:t xml:space="preserve"> </w:t>
      </w:r>
      <w:r w:rsidR="00FB46C5">
        <w:rPr>
          <w:rFonts w:eastAsiaTheme="minorEastAsia" w:hint="eastAsia"/>
          <w:lang w:eastAsia="zh-CN"/>
        </w:rPr>
        <w:t>Signal UE a</w:t>
      </w:r>
      <w:r w:rsidR="009149AF">
        <w:rPr>
          <w:rFonts w:eastAsiaTheme="minorEastAsia" w:hint="eastAsia"/>
          <w:lang w:eastAsia="zh-CN"/>
        </w:rPr>
        <w:t>ss</w:t>
      </w:r>
      <w:r w:rsidR="00FB46C5">
        <w:rPr>
          <w:rFonts w:eastAsiaTheme="minorEastAsia" w:hint="eastAsia"/>
          <w:lang w:eastAsia="zh-CN"/>
        </w:rPr>
        <w:t>ociation</w:t>
      </w:r>
      <w:r w:rsidR="00244C31">
        <w:rPr>
          <w:rFonts w:eastAsiaTheme="minorEastAsia" w:hint="eastAsia"/>
          <w:lang w:eastAsia="zh-CN"/>
        </w:rPr>
        <w:t xml:space="preserve"> </w:t>
      </w:r>
      <w:r>
        <w:rPr>
          <w:rFonts w:hint="eastAsia"/>
        </w:rPr>
        <w:t xml:space="preserve"> </w:t>
      </w:r>
    </w:p>
    <w:p w:rsidR="00432CC0" w:rsidRPr="00ED47FB" w:rsidRDefault="00432CC0" w:rsidP="00432CC0">
      <w:pPr>
        <w:rPr>
          <w:rFonts w:eastAsia="等线" w:cs="Calibri"/>
          <w:b/>
          <w:color w:val="008000"/>
          <w:sz w:val="18"/>
        </w:rPr>
      </w:pPr>
      <w:r w:rsidRPr="00ED47FB">
        <w:rPr>
          <w:rFonts w:eastAsia="等线" w:cs="Calibri" w:hint="eastAsia"/>
          <w:b/>
          <w:color w:val="008000"/>
          <w:sz w:val="18"/>
        </w:rPr>
        <w:t xml:space="preserve">WA: </w:t>
      </w:r>
      <w:r w:rsidRPr="00ED47FB">
        <w:rPr>
          <w:rFonts w:eastAsia="等线" w:cs="Calibri"/>
          <w:b/>
          <w:color w:val="008000"/>
          <w:sz w:val="18"/>
        </w:rPr>
        <w:t>U</w:t>
      </w:r>
      <w:r w:rsidRPr="00ED47FB">
        <w:rPr>
          <w:rFonts w:eastAsia="等线" w:cs="Calibri" w:hint="eastAsia"/>
          <w:b/>
          <w:color w:val="008000"/>
          <w:sz w:val="18"/>
        </w:rPr>
        <w:t xml:space="preserve">se a single UE </w:t>
      </w:r>
      <w:r w:rsidRPr="00ED47FB">
        <w:rPr>
          <w:rFonts w:eastAsia="等线" w:cs="Calibri"/>
          <w:b/>
          <w:color w:val="008000"/>
          <w:sz w:val="18"/>
        </w:rPr>
        <w:t>association</w:t>
      </w:r>
      <w:r w:rsidRPr="00ED47FB">
        <w:rPr>
          <w:rFonts w:eastAsia="等线" w:cs="Calibri" w:hint="eastAsia"/>
          <w:b/>
          <w:color w:val="008000"/>
          <w:sz w:val="18"/>
        </w:rPr>
        <w:t xml:space="preserve"> for multiple LTM </w:t>
      </w:r>
      <w:r w:rsidRPr="00ED47FB">
        <w:rPr>
          <w:rFonts w:eastAsia="等线" w:cs="Calibri"/>
          <w:b/>
          <w:color w:val="008000"/>
          <w:sz w:val="18"/>
        </w:rPr>
        <w:t>handover</w:t>
      </w:r>
      <w:r w:rsidRPr="00ED47FB">
        <w:rPr>
          <w:rFonts w:eastAsia="等线" w:cs="Calibri" w:hint="eastAsia"/>
          <w:b/>
          <w:color w:val="008000"/>
          <w:sz w:val="18"/>
        </w:rPr>
        <w:t xml:space="preserve"> request to the same candidate </w:t>
      </w:r>
      <w:proofErr w:type="spellStart"/>
      <w:r w:rsidRPr="00ED47FB">
        <w:rPr>
          <w:rFonts w:eastAsia="等线" w:cs="Calibri" w:hint="eastAsia"/>
          <w:b/>
          <w:color w:val="008000"/>
          <w:sz w:val="18"/>
        </w:rPr>
        <w:t>gNB</w:t>
      </w:r>
      <w:proofErr w:type="spellEnd"/>
      <w:r w:rsidRPr="00ED47FB">
        <w:rPr>
          <w:rFonts w:eastAsia="等线" w:cs="Calibri" w:hint="eastAsia"/>
          <w:b/>
          <w:color w:val="008000"/>
          <w:sz w:val="18"/>
        </w:rPr>
        <w:t>.</w:t>
      </w:r>
    </w:p>
    <w:p w:rsidR="00AE584E" w:rsidRDefault="00F50386" w:rsidP="00205FA0">
      <w:pPr>
        <w:spacing w:line="276" w:lineRule="auto"/>
        <w:rPr>
          <w:rFonts w:eastAsiaTheme="minorEastAsia"/>
          <w:lang w:eastAsia="zh-CN"/>
        </w:rPr>
      </w:pPr>
      <w:r>
        <w:rPr>
          <w:rFonts w:eastAsiaTheme="minorEastAsia"/>
          <w:lang w:eastAsia="zh-CN"/>
        </w:rPr>
        <w:t>T</w:t>
      </w:r>
      <w:r>
        <w:rPr>
          <w:rFonts w:eastAsiaTheme="minorEastAsia" w:hint="eastAsia"/>
          <w:lang w:eastAsia="zh-CN"/>
        </w:rPr>
        <w:t xml:space="preserve">o </w:t>
      </w:r>
      <w:r w:rsidR="005B1CAA">
        <w:rPr>
          <w:rFonts w:eastAsiaTheme="minorEastAsia"/>
          <w:lang w:eastAsia="zh-CN"/>
        </w:rPr>
        <w:t>guarantee</w:t>
      </w:r>
      <w:r>
        <w:rPr>
          <w:rFonts w:eastAsiaTheme="minorEastAsia" w:hint="eastAsia"/>
          <w:lang w:eastAsia="zh-CN"/>
        </w:rPr>
        <w:t xml:space="preserve"> signal UE association, the source and target node shall using the same ID pair for the same UE in the request message for different candidate cells, which means both the source XNAP ID and the target XNAP ID shall be same.</w:t>
      </w:r>
      <w:r w:rsidR="00205FA0" w:rsidRPr="00205FA0">
        <w:rPr>
          <w:rFonts w:eastAsiaTheme="minorEastAsia"/>
          <w:lang w:eastAsia="zh-CN"/>
        </w:rPr>
        <w:t xml:space="preserve"> </w:t>
      </w:r>
      <w:r>
        <w:rPr>
          <w:rFonts w:eastAsiaTheme="minorEastAsia" w:hint="eastAsia"/>
          <w:lang w:eastAsia="zh-CN"/>
        </w:rPr>
        <w:t xml:space="preserve">To </w:t>
      </w:r>
      <w:r w:rsidR="00AE584E">
        <w:rPr>
          <w:rFonts w:eastAsiaTheme="minorEastAsia" w:hint="eastAsia"/>
          <w:lang w:eastAsia="zh-CN"/>
        </w:rPr>
        <w:t xml:space="preserve">maintain the </w:t>
      </w:r>
      <w:r w:rsidR="00AE584E">
        <w:rPr>
          <w:rFonts w:eastAsiaTheme="minorEastAsia"/>
          <w:lang w:eastAsia="zh-CN"/>
        </w:rPr>
        <w:t>single</w:t>
      </w:r>
      <w:r w:rsidR="00AE584E">
        <w:rPr>
          <w:rFonts w:eastAsiaTheme="minorEastAsia" w:hint="eastAsia"/>
          <w:lang w:eastAsia="zh-CN"/>
        </w:rPr>
        <w:t xml:space="preserve"> </w:t>
      </w:r>
      <w:r w:rsidR="00AE584E">
        <w:rPr>
          <w:rFonts w:eastAsiaTheme="minorEastAsia"/>
          <w:lang w:eastAsia="zh-CN"/>
        </w:rPr>
        <w:t>association</w:t>
      </w:r>
      <w:r w:rsidR="00AE584E">
        <w:rPr>
          <w:rFonts w:eastAsiaTheme="minorEastAsia" w:hint="eastAsia"/>
          <w:lang w:eastAsia="zh-CN"/>
        </w:rPr>
        <w:t>, this prin</w:t>
      </w:r>
      <w:r w:rsidR="00F754F7">
        <w:rPr>
          <w:rFonts w:eastAsiaTheme="minorEastAsia" w:hint="eastAsia"/>
          <w:lang w:eastAsia="zh-CN"/>
        </w:rPr>
        <w:t>ci</w:t>
      </w:r>
      <w:r w:rsidR="00AE584E">
        <w:rPr>
          <w:rFonts w:eastAsiaTheme="minorEastAsia" w:hint="eastAsia"/>
          <w:lang w:eastAsia="zh-CN"/>
        </w:rPr>
        <w:t xml:space="preserve">ple shall be present in stage3. </w:t>
      </w:r>
      <w:r w:rsidR="00AE584E">
        <w:rPr>
          <w:rFonts w:eastAsiaTheme="minorEastAsia"/>
          <w:lang w:eastAsia="zh-CN"/>
        </w:rPr>
        <w:t>A</w:t>
      </w:r>
      <w:r w:rsidR="00AE584E">
        <w:rPr>
          <w:rFonts w:eastAsiaTheme="minorEastAsia" w:hint="eastAsia"/>
          <w:lang w:eastAsia="zh-CN"/>
        </w:rPr>
        <w:t>n example for stage3 detail shown as below</w:t>
      </w:r>
    </w:p>
    <w:tbl>
      <w:tblPr>
        <w:tblStyle w:val="a5"/>
        <w:tblW w:w="0" w:type="auto"/>
        <w:tblLook w:val="04A0" w:firstRow="1" w:lastRow="0" w:firstColumn="1" w:lastColumn="0" w:noHBand="0" w:noVBand="1"/>
      </w:tblPr>
      <w:tblGrid>
        <w:gridCol w:w="9571"/>
      </w:tblGrid>
      <w:tr w:rsidR="00AE584E" w:rsidTr="00AE584E">
        <w:tc>
          <w:tcPr>
            <w:tcW w:w="9571" w:type="dxa"/>
          </w:tcPr>
          <w:p w:rsidR="00AE584E" w:rsidRPr="00FD0425" w:rsidRDefault="00AE584E" w:rsidP="00AE584E">
            <w:pPr>
              <w:pStyle w:val="3"/>
              <w:outlineLvl w:val="2"/>
            </w:pPr>
            <w:bookmarkStart w:id="7" w:name="_Toc20955048"/>
            <w:bookmarkStart w:id="8" w:name="_Toc29991235"/>
            <w:bookmarkStart w:id="9" w:name="_Toc36555635"/>
            <w:bookmarkStart w:id="10" w:name="_Toc44497298"/>
            <w:bookmarkStart w:id="11" w:name="_Toc45107686"/>
            <w:bookmarkStart w:id="12" w:name="_Toc45901306"/>
            <w:bookmarkStart w:id="13" w:name="_Toc51850385"/>
            <w:bookmarkStart w:id="14" w:name="_Toc56693388"/>
            <w:bookmarkStart w:id="15" w:name="_Toc64446931"/>
            <w:bookmarkStart w:id="16" w:name="_Toc66286425"/>
            <w:bookmarkStart w:id="17" w:name="_Toc74151120"/>
            <w:bookmarkStart w:id="18" w:name="_Toc88653592"/>
            <w:bookmarkStart w:id="19" w:name="_Toc97903948"/>
            <w:bookmarkStart w:id="20" w:name="_Toc98867961"/>
            <w:bookmarkStart w:id="21" w:name="_Toc105174245"/>
            <w:bookmarkStart w:id="22" w:name="_Toc106109082"/>
            <w:bookmarkStart w:id="23" w:name="_Toc113824903"/>
            <w:bookmarkStart w:id="24" w:name="_Toc175587242"/>
            <w:r w:rsidRPr="00FD0425">
              <w:t>8.2.1</w:t>
            </w:r>
            <w:r w:rsidRPr="00FD0425">
              <w:tab/>
              <w:t>Handover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AE584E" w:rsidRPr="00FD0425" w:rsidRDefault="00AE584E" w:rsidP="00AE584E">
            <w:pPr>
              <w:pStyle w:val="4"/>
              <w:outlineLvl w:val="3"/>
            </w:pPr>
            <w:bookmarkStart w:id="25" w:name="_CR8_2_1_1"/>
            <w:bookmarkStart w:id="26" w:name="_Toc20955049"/>
            <w:bookmarkStart w:id="27" w:name="_Toc29991236"/>
            <w:bookmarkStart w:id="28" w:name="_Toc36555636"/>
            <w:bookmarkStart w:id="29" w:name="_Toc44497299"/>
            <w:bookmarkStart w:id="30" w:name="_Toc45107687"/>
            <w:bookmarkStart w:id="31" w:name="_Toc45901307"/>
            <w:bookmarkStart w:id="32" w:name="_Toc51850386"/>
            <w:bookmarkStart w:id="33" w:name="_Toc56693389"/>
            <w:bookmarkStart w:id="34" w:name="_Toc64446932"/>
            <w:bookmarkStart w:id="35" w:name="_Toc66286426"/>
            <w:bookmarkStart w:id="36" w:name="_Toc74151121"/>
            <w:bookmarkStart w:id="37" w:name="_Toc88653593"/>
            <w:bookmarkStart w:id="38" w:name="_Toc97903949"/>
            <w:bookmarkStart w:id="39" w:name="_Toc98867962"/>
            <w:bookmarkStart w:id="40" w:name="_Toc105174246"/>
            <w:bookmarkStart w:id="41" w:name="_Toc106109083"/>
            <w:bookmarkStart w:id="42" w:name="_Toc113824904"/>
            <w:bookmarkStart w:id="43" w:name="_Toc175587243"/>
            <w:bookmarkEnd w:id="25"/>
            <w:r w:rsidRPr="00FD0425">
              <w:t>8.2.1.1</w:t>
            </w:r>
            <w:r w:rsidRPr="00FD042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AE584E" w:rsidRPr="00235A63" w:rsidRDefault="00AE584E" w:rsidP="00AE584E">
            <w:pPr>
              <w:rPr>
                <w:rFonts w:eastAsiaTheme="minorEastAsia"/>
                <w:lang w:eastAsia="zh-CN"/>
              </w:rPr>
            </w:pPr>
            <w:r w:rsidRPr="00FD0425">
              <w:t>This procedure is used to establish necessary resources in an NG-RAN node for an incoming handover.</w:t>
            </w:r>
            <w:r>
              <w:t xml:space="preserve"> If the procedure concerns a conditional handover</w:t>
            </w:r>
            <w:ins w:id="44" w:author="sjy" w:date="2025-03-12T14:36:00Z">
              <w:r>
                <w:rPr>
                  <w:rFonts w:eastAsiaTheme="minorEastAsia" w:hint="eastAsia"/>
                  <w:lang w:eastAsia="zh-CN"/>
                </w:rPr>
                <w:t xml:space="preserve"> or LTM</w:t>
              </w:r>
            </w:ins>
            <w:r>
              <w:t>, parallel transactions are allowed. Possible parallel requests are identified by the target cell ID</w:t>
            </w:r>
            <w:r w:rsidRPr="0091478C">
              <w:t xml:space="preserve"> when the </w:t>
            </w:r>
            <w:proofErr w:type="gramStart"/>
            <w:r w:rsidRPr="0091478C">
              <w:t>source UE AP IDs are</w:t>
            </w:r>
            <w:proofErr w:type="gramEnd"/>
            <w:r w:rsidRPr="0091478C">
              <w:t xml:space="preserve"> the same</w:t>
            </w:r>
            <w:r>
              <w:t>.</w:t>
            </w:r>
            <w:ins w:id="45" w:author="sjy" w:date="2025-03-12T14:36:00Z">
              <w:r>
                <w:rPr>
                  <w:rFonts w:eastAsiaTheme="minorEastAsia" w:hint="eastAsia"/>
                  <w:lang w:eastAsia="zh-CN"/>
                </w:rPr>
                <w:t xml:space="preserve"> For LTM, </w:t>
              </w:r>
              <w:r>
                <w:t>parallel requests</w:t>
              </w:r>
              <w:r>
                <w:rPr>
                  <w:rFonts w:eastAsiaTheme="minorEastAsia" w:hint="eastAsia"/>
                  <w:lang w:eastAsia="zh-CN"/>
                </w:rPr>
                <w:t xml:space="preserve"> shall use the same pair </w:t>
              </w:r>
            </w:ins>
            <w:ins w:id="46" w:author="sjy" w:date="2025-03-12T14:37:00Z">
              <w:r>
                <w:rPr>
                  <w:rFonts w:eastAsiaTheme="minorEastAsia" w:hint="eastAsia"/>
                  <w:lang w:eastAsia="zh-CN"/>
                </w:rPr>
                <w:t>of UE AP ID.</w:t>
              </w:r>
            </w:ins>
          </w:p>
          <w:p w:rsidR="00AE584E" w:rsidRPr="002917AD" w:rsidRDefault="00AE584E" w:rsidP="002917AD">
            <w:pPr>
              <w:rPr>
                <w:rFonts w:eastAsiaTheme="minorEastAsia" w:hint="eastAsia"/>
                <w:lang w:eastAsia="zh-CN"/>
              </w:rPr>
            </w:pPr>
            <w:r w:rsidRPr="00FD0425">
              <w:t xml:space="preserve">The procedure uses </w:t>
            </w:r>
            <w:r w:rsidRPr="00FD0425">
              <w:rPr>
                <w:lang w:eastAsia="zh-CN"/>
              </w:rPr>
              <w:t>UE-associated signalling</w:t>
            </w:r>
            <w:r w:rsidRPr="00FD0425">
              <w:t>.</w:t>
            </w:r>
          </w:p>
        </w:tc>
      </w:tr>
    </w:tbl>
    <w:p w:rsidR="00AC39CE" w:rsidRPr="00AC39CE" w:rsidRDefault="00432CC0" w:rsidP="006E2073">
      <w:pPr>
        <w:spacing w:before="240" w:line="276" w:lineRule="auto"/>
        <w:rPr>
          <w:rFonts w:eastAsiaTheme="minorEastAsia"/>
          <w:lang w:eastAsia="zh-CN"/>
        </w:rPr>
      </w:pPr>
      <w:r w:rsidRPr="00432CC0">
        <w:rPr>
          <w:rFonts w:eastAsiaTheme="minorEastAsia"/>
          <w:b/>
          <w:lang w:eastAsia="zh-CN"/>
        </w:rPr>
        <w:t>P</w:t>
      </w:r>
      <w:r w:rsidRPr="00432CC0">
        <w:rPr>
          <w:rFonts w:eastAsiaTheme="minorEastAsia" w:hint="eastAsia"/>
          <w:b/>
          <w:lang w:eastAsia="zh-CN"/>
        </w:rPr>
        <w:t>roposal</w:t>
      </w:r>
      <w:r w:rsidR="0028764E">
        <w:rPr>
          <w:rFonts w:eastAsiaTheme="minorEastAsia" w:hint="eastAsia"/>
          <w:b/>
          <w:lang w:eastAsia="zh-CN"/>
        </w:rPr>
        <w:t xml:space="preserve"> 1</w:t>
      </w:r>
      <w:r w:rsidRPr="00432CC0">
        <w:rPr>
          <w:rFonts w:eastAsiaTheme="minorEastAsia" w:hint="eastAsia"/>
          <w:b/>
          <w:lang w:eastAsia="zh-CN"/>
        </w:rPr>
        <w:t>:</w:t>
      </w:r>
      <w:r w:rsidR="00F754F7">
        <w:rPr>
          <w:rFonts w:eastAsiaTheme="minorEastAsia" w:hint="eastAsia"/>
          <w:b/>
          <w:lang w:eastAsia="zh-CN"/>
        </w:rPr>
        <w:t xml:space="preserve"> C</w:t>
      </w:r>
      <w:r w:rsidR="00F754F7">
        <w:rPr>
          <w:rFonts w:eastAsiaTheme="minorEastAsia"/>
          <w:b/>
          <w:lang w:eastAsia="zh-CN"/>
        </w:rPr>
        <w:t>onsidering</w:t>
      </w:r>
      <w:r w:rsidR="00F754F7">
        <w:rPr>
          <w:rFonts w:eastAsiaTheme="minorEastAsia" w:hint="eastAsia"/>
          <w:b/>
          <w:lang w:eastAsia="zh-CN"/>
        </w:rPr>
        <w:t xml:space="preserve"> the above wording to limited single UE association for multiple </w:t>
      </w:r>
      <w:proofErr w:type="gramStart"/>
      <w:r w:rsidR="00F754F7">
        <w:rPr>
          <w:rFonts w:eastAsiaTheme="minorEastAsia" w:hint="eastAsia"/>
          <w:b/>
          <w:lang w:eastAsia="zh-CN"/>
        </w:rPr>
        <w:t>request</w:t>
      </w:r>
      <w:proofErr w:type="gramEnd"/>
      <w:r w:rsidR="00F754F7">
        <w:rPr>
          <w:rFonts w:eastAsiaTheme="minorEastAsia" w:hint="eastAsia"/>
          <w:b/>
          <w:lang w:eastAsia="zh-CN"/>
        </w:rPr>
        <w:t xml:space="preserve"> to a same </w:t>
      </w:r>
      <w:proofErr w:type="spellStart"/>
      <w:r w:rsidR="00F754F7">
        <w:rPr>
          <w:rFonts w:eastAsiaTheme="minorEastAsia" w:hint="eastAsia"/>
          <w:b/>
          <w:lang w:eastAsia="zh-CN"/>
        </w:rPr>
        <w:t>gNB</w:t>
      </w:r>
      <w:proofErr w:type="spellEnd"/>
      <w:r w:rsidR="00F754F7">
        <w:rPr>
          <w:rFonts w:eastAsiaTheme="minorEastAsia" w:hint="eastAsia"/>
          <w:b/>
          <w:lang w:eastAsia="zh-CN"/>
        </w:rPr>
        <w:t>.</w:t>
      </w:r>
      <w:r w:rsidRPr="00432CC0">
        <w:rPr>
          <w:rFonts w:eastAsiaTheme="minorEastAsia" w:hint="eastAsia"/>
          <w:b/>
          <w:lang w:eastAsia="zh-CN"/>
        </w:rPr>
        <w:t xml:space="preserve"> </w:t>
      </w:r>
    </w:p>
    <w:p w:rsidR="00432CC0" w:rsidRDefault="00C55E76" w:rsidP="00C55E76">
      <w:pPr>
        <w:pStyle w:val="3"/>
        <w:rPr>
          <w:rFonts w:eastAsiaTheme="minorEastAsia"/>
          <w:lang w:eastAsia="zh-CN"/>
        </w:rPr>
      </w:pPr>
      <w:r>
        <w:rPr>
          <w:rFonts w:eastAsiaTheme="minorEastAsia" w:hint="eastAsia"/>
          <w:lang w:eastAsia="zh-CN"/>
        </w:rPr>
        <w:t xml:space="preserve">2.2 </w:t>
      </w:r>
      <w:r w:rsidR="009B3F9C" w:rsidRPr="00204BB8">
        <w:rPr>
          <w:lang w:eastAsia="zh-CN"/>
        </w:rPr>
        <w:t>CSI-RS resource</w:t>
      </w:r>
    </w:p>
    <w:p w:rsidR="004C2100" w:rsidRPr="00D15E7B" w:rsidRDefault="004C2100" w:rsidP="00D15E7B">
      <w:pPr>
        <w:pStyle w:val="4"/>
        <w:rPr>
          <w:rFonts w:eastAsiaTheme="minorEastAsia"/>
          <w:lang w:eastAsia="zh-CN"/>
        </w:rPr>
      </w:pPr>
      <w:r>
        <w:rPr>
          <w:rFonts w:eastAsiaTheme="minorEastAsia" w:hint="eastAsia"/>
          <w:lang w:eastAsia="zh-CN"/>
        </w:rPr>
        <w:t>2.</w:t>
      </w:r>
      <w:r w:rsidR="00F50386">
        <w:rPr>
          <w:rFonts w:eastAsiaTheme="minorEastAsia" w:hint="eastAsia"/>
          <w:lang w:eastAsia="zh-CN"/>
        </w:rPr>
        <w:t>2</w:t>
      </w:r>
      <w:r>
        <w:rPr>
          <w:rFonts w:eastAsiaTheme="minorEastAsia" w:hint="eastAsia"/>
          <w:lang w:eastAsia="zh-CN"/>
        </w:rPr>
        <w:t>.</w:t>
      </w:r>
      <w:r w:rsidR="00F50386">
        <w:rPr>
          <w:rFonts w:eastAsiaTheme="minorEastAsia" w:hint="eastAsia"/>
          <w:lang w:eastAsia="zh-CN"/>
        </w:rPr>
        <w:t>1</w:t>
      </w:r>
      <w:r>
        <w:rPr>
          <w:rFonts w:eastAsiaTheme="minorEastAsia" w:hint="eastAsia"/>
          <w:lang w:eastAsia="zh-CN"/>
        </w:rPr>
        <w:t xml:space="preserve"> CSI-RS for RSRP</w:t>
      </w:r>
    </w:p>
    <w:p w:rsidR="00E36D58" w:rsidRPr="00084970" w:rsidRDefault="00E36D58" w:rsidP="00E36D58">
      <w:pPr>
        <w:snapToGrid w:val="0"/>
        <w:rPr>
          <w:rFonts w:eastAsiaTheme="minorEastAsia"/>
          <w:bCs/>
          <w:lang w:eastAsia="zh-CN"/>
        </w:rPr>
      </w:pPr>
      <w:r w:rsidRPr="00084970">
        <w:rPr>
          <w:rFonts w:hint="eastAsia"/>
          <w:bCs/>
          <w:lang w:eastAsia="zh-CN"/>
        </w:rPr>
        <w:t>R</w:t>
      </w:r>
      <w:r w:rsidRPr="00084970">
        <w:rPr>
          <w:bCs/>
          <w:lang w:eastAsia="zh-CN"/>
        </w:rPr>
        <w:t>AN3 had the following agreement in RAN3 #12</w:t>
      </w:r>
      <w:r w:rsidRPr="00084970">
        <w:rPr>
          <w:rFonts w:eastAsiaTheme="minorEastAsia" w:hint="eastAsia"/>
          <w:bCs/>
          <w:lang w:eastAsia="zh-CN"/>
        </w:rPr>
        <w:t>7</w:t>
      </w:r>
      <w:r w:rsidR="00CF7304" w:rsidRPr="00084970">
        <w:rPr>
          <w:rFonts w:eastAsiaTheme="minorEastAsia" w:hint="eastAsia"/>
          <w:bCs/>
          <w:lang w:eastAsia="zh-CN"/>
        </w:rPr>
        <w:t>bis</w:t>
      </w:r>
      <w:r w:rsidRPr="00084970">
        <w:rPr>
          <w:bCs/>
          <w:lang w:eastAsia="zh-CN"/>
        </w:rPr>
        <w:t xml:space="preserve"> meeting:</w:t>
      </w:r>
    </w:p>
    <w:p w:rsidR="00CF7304" w:rsidRPr="00084970" w:rsidRDefault="00CF7304" w:rsidP="00CF7304">
      <w:pPr>
        <w:rPr>
          <w:rFonts w:eastAsia="等线" w:cs="Calibri"/>
          <w:b/>
          <w:bCs/>
          <w:color w:val="008000"/>
          <w:sz w:val="18"/>
          <w:szCs w:val="18"/>
        </w:rPr>
      </w:pPr>
      <w:r w:rsidRPr="00084970">
        <w:rPr>
          <w:rFonts w:eastAsia="等线" w:cs="Calibri" w:hint="eastAsia"/>
          <w:b/>
          <w:bCs/>
          <w:color w:val="008000"/>
          <w:sz w:val="18"/>
          <w:szCs w:val="18"/>
        </w:rPr>
        <w:t xml:space="preserve">Introduce two new Class-1 UE-associated procedures over F1AP to support the </w:t>
      </w:r>
      <w:r w:rsidRPr="00084970">
        <w:rPr>
          <w:rFonts w:eastAsia="等线" w:cs="Calibri"/>
          <w:b/>
          <w:bCs/>
          <w:color w:val="008000"/>
          <w:sz w:val="18"/>
          <w:szCs w:val="18"/>
        </w:rPr>
        <w:t xml:space="preserve">source </w:t>
      </w:r>
      <w:proofErr w:type="spellStart"/>
      <w:r w:rsidRPr="00084970">
        <w:rPr>
          <w:rFonts w:eastAsia="等线" w:cs="Calibri"/>
          <w:b/>
          <w:bCs/>
          <w:color w:val="008000"/>
          <w:sz w:val="18"/>
          <w:szCs w:val="18"/>
        </w:rPr>
        <w:t>gNB</w:t>
      </w:r>
      <w:proofErr w:type="spellEnd"/>
      <w:r w:rsidRPr="00084970">
        <w:rPr>
          <w:rFonts w:eastAsia="等线" w:cs="Calibri"/>
          <w:b/>
          <w:bCs/>
          <w:color w:val="008000"/>
          <w:sz w:val="18"/>
          <w:szCs w:val="18"/>
        </w:rPr>
        <w:t xml:space="preserve">-DU </w:t>
      </w:r>
      <w:r w:rsidRPr="00084970">
        <w:rPr>
          <w:rFonts w:eastAsia="等线" w:cs="Calibri" w:hint="eastAsia"/>
          <w:b/>
          <w:bCs/>
          <w:color w:val="008000"/>
          <w:sz w:val="18"/>
          <w:szCs w:val="18"/>
        </w:rPr>
        <w:t xml:space="preserve">to </w:t>
      </w:r>
      <w:r w:rsidRPr="00084970">
        <w:rPr>
          <w:rFonts w:eastAsia="等线" w:cs="Calibri"/>
          <w:b/>
          <w:bCs/>
          <w:color w:val="008000"/>
          <w:sz w:val="18"/>
          <w:szCs w:val="18"/>
        </w:rPr>
        <w:t xml:space="preserve">trigger the activation/deactivation of the </w:t>
      </w:r>
      <w:r w:rsidRPr="00084970">
        <w:rPr>
          <w:rFonts w:eastAsia="等线" w:cs="Calibri" w:hint="eastAsia"/>
          <w:b/>
          <w:bCs/>
          <w:color w:val="008000"/>
          <w:sz w:val="18"/>
          <w:szCs w:val="18"/>
        </w:rPr>
        <w:t xml:space="preserve">SP </w:t>
      </w:r>
      <w:r w:rsidRPr="00084970">
        <w:rPr>
          <w:rFonts w:eastAsia="等线" w:cs="Calibri"/>
          <w:b/>
          <w:bCs/>
          <w:color w:val="008000"/>
          <w:sz w:val="18"/>
          <w:szCs w:val="18"/>
        </w:rPr>
        <w:t>CSI-RS transmission in the candidate cel</w:t>
      </w:r>
      <w:r w:rsidRPr="00084970">
        <w:rPr>
          <w:rFonts w:eastAsia="等线" w:cs="Calibri" w:hint="eastAsia"/>
          <w:b/>
          <w:bCs/>
          <w:color w:val="008000"/>
          <w:sz w:val="18"/>
          <w:szCs w:val="18"/>
        </w:rPr>
        <w:t>l(s).</w:t>
      </w:r>
    </w:p>
    <w:p w:rsidR="00CF7304" w:rsidRPr="00084970" w:rsidRDefault="00CF7304" w:rsidP="00CF7304">
      <w:pPr>
        <w:rPr>
          <w:rFonts w:eastAsia="等线" w:cs="Calibri"/>
          <w:b/>
          <w:bCs/>
          <w:color w:val="008000"/>
          <w:sz w:val="18"/>
          <w:szCs w:val="18"/>
        </w:rPr>
      </w:pPr>
      <w:r w:rsidRPr="00084970">
        <w:rPr>
          <w:rFonts w:eastAsia="等线" w:cs="Calibri" w:hint="eastAsia"/>
          <w:b/>
          <w:bCs/>
          <w:color w:val="008000"/>
          <w:sz w:val="18"/>
          <w:szCs w:val="18"/>
        </w:rPr>
        <w:t xml:space="preserve">Introduce </w:t>
      </w:r>
      <w:proofErr w:type="gramStart"/>
      <w:r w:rsidRPr="00084970">
        <w:rPr>
          <w:rFonts w:eastAsia="等线" w:cs="Calibri" w:hint="eastAsia"/>
          <w:b/>
          <w:bCs/>
          <w:color w:val="008000"/>
          <w:sz w:val="18"/>
          <w:szCs w:val="18"/>
        </w:rPr>
        <w:t>a new class-1 UE-associated procedures</w:t>
      </w:r>
      <w:proofErr w:type="gramEnd"/>
      <w:r w:rsidRPr="00084970">
        <w:rPr>
          <w:rFonts w:eastAsia="等线" w:cs="Calibri" w:hint="eastAsia"/>
          <w:b/>
          <w:bCs/>
          <w:color w:val="008000"/>
          <w:sz w:val="18"/>
          <w:szCs w:val="18"/>
        </w:rPr>
        <w:t xml:space="preserve"> over </w:t>
      </w:r>
      <w:proofErr w:type="spellStart"/>
      <w:r w:rsidRPr="00084970">
        <w:rPr>
          <w:rFonts w:eastAsia="等线" w:cs="Calibri" w:hint="eastAsia"/>
          <w:b/>
          <w:bCs/>
          <w:color w:val="008000"/>
          <w:sz w:val="18"/>
          <w:szCs w:val="18"/>
        </w:rPr>
        <w:t>XnAP</w:t>
      </w:r>
      <w:proofErr w:type="spellEnd"/>
      <w:r w:rsidRPr="00084970">
        <w:rPr>
          <w:rFonts w:eastAsia="等线" w:cs="Calibri" w:hint="eastAsia"/>
          <w:b/>
          <w:bCs/>
          <w:color w:val="008000"/>
          <w:sz w:val="18"/>
          <w:szCs w:val="18"/>
        </w:rPr>
        <w:t xml:space="preserve"> for the SP CSI-RS </w:t>
      </w:r>
      <w:r w:rsidRPr="00084970">
        <w:rPr>
          <w:rFonts w:eastAsia="等线" w:cs="Calibri"/>
          <w:b/>
          <w:bCs/>
          <w:color w:val="008000"/>
          <w:sz w:val="18"/>
          <w:szCs w:val="18"/>
        </w:rPr>
        <w:t>activation/deactivation</w:t>
      </w:r>
      <w:r w:rsidRPr="00084970">
        <w:rPr>
          <w:rFonts w:eastAsia="等线" w:cs="Calibri" w:hint="eastAsia"/>
          <w:b/>
          <w:bCs/>
          <w:color w:val="008000"/>
          <w:sz w:val="18"/>
          <w:szCs w:val="18"/>
        </w:rPr>
        <w:t>.</w:t>
      </w:r>
    </w:p>
    <w:p w:rsidR="00CF7304" w:rsidRPr="00084970" w:rsidRDefault="00CF7304" w:rsidP="00CF7304">
      <w:pPr>
        <w:rPr>
          <w:rFonts w:eastAsia="等线" w:cs="Calibri"/>
          <w:b/>
          <w:bCs/>
          <w:color w:val="0000FF"/>
          <w:sz w:val="18"/>
          <w:szCs w:val="18"/>
        </w:rPr>
      </w:pPr>
      <w:r w:rsidRPr="00084970">
        <w:rPr>
          <w:rFonts w:eastAsia="等线" w:cs="Calibri"/>
          <w:b/>
          <w:bCs/>
          <w:color w:val="0000FF"/>
          <w:sz w:val="18"/>
          <w:szCs w:val="18"/>
        </w:rPr>
        <w:t>Open issues on the granularity of the CSI-RS resource/resource set, and need to be checked with RAN2 progress.</w:t>
      </w:r>
    </w:p>
    <w:p w:rsidR="00AC39CE" w:rsidRPr="00084970" w:rsidRDefault="00CF7304" w:rsidP="00432CC0">
      <w:pPr>
        <w:widowControl w:val="0"/>
        <w:rPr>
          <w:rFonts w:eastAsiaTheme="minorEastAsia"/>
          <w:lang w:val="en-US" w:eastAsia="zh-CN"/>
        </w:rPr>
      </w:pPr>
      <w:r w:rsidRPr="00084970">
        <w:rPr>
          <w:rFonts w:eastAsiaTheme="minorEastAsia"/>
          <w:lang w:val="en-US" w:eastAsia="zh-CN"/>
        </w:rPr>
        <w:t>R</w:t>
      </w:r>
      <w:r w:rsidRPr="00084970">
        <w:rPr>
          <w:rFonts w:eastAsiaTheme="minorEastAsia" w:hint="eastAsia"/>
          <w:lang w:val="en-US" w:eastAsia="zh-CN"/>
        </w:rPr>
        <w:t xml:space="preserve">egarding the granularity, RAN2 </w:t>
      </w:r>
    </w:p>
    <w:p w:rsidR="00CF7304" w:rsidRPr="00084970" w:rsidRDefault="00CF7304" w:rsidP="00CF7304">
      <w:pPr>
        <w:pStyle w:val="Agreement"/>
        <w:tabs>
          <w:tab w:val="clear" w:pos="1619"/>
          <w:tab w:val="num" w:pos="1800"/>
        </w:tabs>
        <w:ind w:left="1800"/>
        <w:rPr>
          <w:rFonts w:eastAsia="Malgun Gothic"/>
          <w:lang w:eastAsia="ko-KR"/>
        </w:rPr>
      </w:pPr>
      <w:bookmarkStart w:id="47" w:name="_Hlk195202333"/>
      <w:r w:rsidRPr="00084970">
        <w:lastRenderedPageBreak/>
        <w:t>Introduce new MAC CE to activate/deactivate the semi-persistent CSI-RS resource.</w:t>
      </w:r>
    </w:p>
    <w:p w:rsidR="00CF7304" w:rsidRPr="00084970" w:rsidRDefault="00CF7304" w:rsidP="00CF7304">
      <w:pPr>
        <w:pStyle w:val="Agreement"/>
        <w:tabs>
          <w:tab w:val="clear" w:pos="1619"/>
          <w:tab w:val="num" w:pos="1800"/>
        </w:tabs>
        <w:ind w:left="1800"/>
        <w:rPr>
          <w:rFonts w:eastAsia="Malgun Gothic"/>
          <w:lang w:eastAsia="ko-KR"/>
        </w:rPr>
      </w:pPr>
      <w:r w:rsidRPr="00084970">
        <w:t>The new MAC CE includes</w:t>
      </w:r>
      <w:r w:rsidRPr="00084970">
        <w:rPr>
          <w:rFonts w:eastAsia="Malgun Gothic" w:hint="eastAsia"/>
          <w:lang w:eastAsia="ko-KR"/>
        </w:rPr>
        <w:t>: A/D indication, Target configuration id or {SP CSI-RS resource set id and/or candidate id</w:t>
      </w:r>
      <w:r w:rsidRPr="00084970">
        <w:rPr>
          <w:rFonts w:eastAsia="Malgun Gothic"/>
          <w:lang w:eastAsia="ko-KR"/>
        </w:rPr>
        <w:t>}</w:t>
      </w:r>
      <w:r w:rsidRPr="00084970">
        <w:rPr>
          <w:rFonts w:eastAsia="Malgun Gothic" w:hint="eastAsia"/>
          <w:lang w:eastAsia="ko-KR"/>
        </w:rPr>
        <w:t>, TCI state id.</w:t>
      </w:r>
    </w:p>
    <w:bookmarkEnd w:id="47"/>
    <w:p w:rsidR="00CF7304" w:rsidRPr="00084970" w:rsidRDefault="00CF7304" w:rsidP="00432CC0">
      <w:pPr>
        <w:widowControl w:val="0"/>
        <w:rPr>
          <w:rFonts w:eastAsiaTheme="minorEastAsia"/>
          <w:lang w:eastAsia="zh-CN"/>
        </w:rPr>
      </w:pPr>
      <w:r w:rsidRPr="00084970">
        <w:rPr>
          <w:rFonts w:eastAsiaTheme="minorEastAsia"/>
          <w:lang w:eastAsia="zh-CN"/>
        </w:rPr>
        <w:t>I</w:t>
      </w:r>
      <w:r w:rsidRPr="00084970">
        <w:rPr>
          <w:rFonts w:eastAsiaTheme="minorEastAsia" w:hint="eastAsia"/>
          <w:lang w:eastAsia="zh-CN"/>
        </w:rPr>
        <w:t xml:space="preserve">t seems in RAN2 has </w:t>
      </w:r>
      <w:r w:rsidRPr="00084970">
        <w:rPr>
          <w:rFonts w:eastAsiaTheme="minorEastAsia"/>
          <w:lang w:eastAsia="zh-CN"/>
        </w:rPr>
        <w:t>concluded</w:t>
      </w:r>
      <w:r w:rsidRPr="00084970">
        <w:rPr>
          <w:rFonts w:eastAsiaTheme="minorEastAsia" w:hint="eastAsia"/>
          <w:lang w:eastAsia="zh-CN"/>
        </w:rPr>
        <w:t xml:space="preserve"> to </w:t>
      </w:r>
      <w:r w:rsidR="00D15E7B">
        <w:rPr>
          <w:rFonts w:eastAsiaTheme="minorEastAsia" w:hint="eastAsia"/>
          <w:lang w:eastAsia="zh-CN"/>
        </w:rPr>
        <w:t>adopt</w:t>
      </w:r>
      <w:r w:rsidRPr="00084970">
        <w:rPr>
          <w:rFonts w:eastAsiaTheme="minorEastAsia" w:hint="eastAsia"/>
          <w:lang w:eastAsia="zh-CN"/>
        </w:rPr>
        <w:t xml:space="preserve"> the </w:t>
      </w:r>
      <w:r w:rsidRPr="00084970">
        <w:rPr>
          <w:rFonts w:eastAsiaTheme="minorEastAsia"/>
          <w:lang w:eastAsia="zh-CN"/>
        </w:rPr>
        <w:t>granularity</w:t>
      </w:r>
      <w:r w:rsidRPr="00084970">
        <w:rPr>
          <w:rFonts w:eastAsiaTheme="minorEastAsia" w:hint="eastAsia"/>
          <w:lang w:eastAsia="zh-CN"/>
        </w:rPr>
        <w:t xml:space="preserve"> as resource set. </w:t>
      </w:r>
      <w:r w:rsidRPr="00084970">
        <w:rPr>
          <w:rFonts w:eastAsiaTheme="minorEastAsia"/>
          <w:lang w:eastAsia="zh-CN"/>
        </w:rPr>
        <w:t>H</w:t>
      </w:r>
      <w:r w:rsidRPr="00084970">
        <w:rPr>
          <w:rFonts w:eastAsiaTheme="minorEastAsia" w:hint="eastAsia"/>
          <w:lang w:eastAsia="zh-CN"/>
        </w:rPr>
        <w:t xml:space="preserve">owever, </w:t>
      </w:r>
      <w:r w:rsidR="00D15E7B">
        <w:rPr>
          <w:rFonts w:eastAsiaTheme="minorEastAsia" w:hint="eastAsia"/>
          <w:lang w:eastAsia="zh-CN"/>
        </w:rPr>
        <w:t>according to</w:t>
      </w:r>
      <w:r w:rsidRPr="00084970">
        <w:rPr>
          <w:rFonts w:eastAsiaTheme="minorEastAsia" w:hint="eastAsia"/>
          <w:lang w:eastAsia="zh-CN"/>
        </w:rPr>
        <w:t xml:space="preserve"> </w:t>
      </w:r>
      <w:r w:rsidR="00F50386" w:rsidRPr="00084970">
        <w:rPr>
          <w:rFonts w:eastAsiaTheme="minorEastAsia"/>
          <w:lang w:eastAsia="zh-CN"/>
        </w:rPr>
        <w:t>RAN1 LS [</w:t>
      </w:r>
      <w:r w:rsidR="00F50386" w:rsidRPr="00084970">
        <w:rPr>
          <w:rFonts w:eastAsiaTheme="minorEastAsia" w:hint="eastAsia"/>
          <w:lang w:eastAsia="zh-CN"/>
        </w:rPr>
        <w:t>1</w:t>
      </w:r>
      <w:r w:rsidR="00F50386" w:rsidRPr="00084970">
        <w:rPr>
          <w:rFonts w:eastAsiaTheme="minorEastAsia"/>
          <w:lang w:eastAsia="zh-CN"/>
        </w:rPr>
        <w:t xml:space="preserve">] </w:t>
      </w:r>
      <w:r w:rsidR="00D15E7B">
        <w:rPr>
          <w:rFonts w:eastAsiaTheme="minorEastAsia" w:hint="eastAsia"/>
          <w:lang w:eastAsia="zh-CN"/>
        </w:rPr>
        <w:t>regarding</w:t>
      </w:r>
      <w:r w:rsidR="00F50386" w:rsidRPr="00084970">
        <w:rPr>
          <w:rFonts w:eastAsiaTheme="minorEastAsia"/>
          <w:lang w:eastAsia="zh-CN"/>
        </w:rPr>
        <w:t xml:space="preserve"> L1 parameters, the SP CSI RS resource is provided under</w:t>
      </w:r>
      <w:r w:rsidR="00D15E7B">
        <w:rPr>
          <w:rFonts w:eastAsiaTheme="minorEastAsia"/>
          <w:lang w:eastAsia="zh-CN"/>
        </w:rPr>
        <w:t xml:space="preserve"> LTM-CSI-ResourceConfig-r18 via</w:t>
      </w:r>
      <w:r w:rsidR="00D15E7B">
        <w:rPr>
          <w:rFonts w:eastAsiaTheme="minorEastAsia" w:hint="eastAsia"/>
          <w:lang w:eastAsia="zh-CN"/>
        </w:rPr>
        <w:t xml:space="preserve"> </w:t>
      </w:r>
      <w:r w:rsidR="00F50386" w:rsidRPr="00084970">
        <w:rPr>
          <w:rFonts w:eastAsiaTheme="minorEastAsia"/>
          <w:lang w:eastAsia="zh-CN"/>
        </w:rPr>
        <w:t>LTM-NZP-CSI-RS-ResourceSet-r19,</w:t>
      </w:r>
      <w:r w:rsidR="00D15E7B">
        <w:rPr>
          <w:rFonts w:eastAsiaTheme="minorEastAsia" w:hint="eastAsia"/>
          <w:lang w:eastAsia="zh-CN"/>
        </w:rPr>
        <w:t xml:space="preserve"> </w:t>
      </w:r>
      <w:r w:rsidR="00F50386" w:rsidRPr="00084970">
        <w:rPr>
          <w:rFonts w:eastAsiaTheme="minorEastAsia"/>
          <w:lang w:eastAsia="zh-CN"/>
        </w:rPr>
        <w:t xml:space="preserve">which </w:t>
      </w:r>
      <w:r w:rsidR="00D15E7B">
        <w:rPr>
          <w:rFonts w:eastAsiaTheme="minorEastAsia" w:hint="eastAsia"/>
          <w:lang w:eastAsia="zh-CN"/>
        </w:rPr>
        <w:t>specific</w:t>
      </w:r>
      <w:r w:rsidR="00F50386" w:rsidRPr="00084970">
        <w:rPr>
          <w:rFonts w:eastAsiaTheme="minorEastAsia"/>
          <w:lang w:eastAsia="zh-CN"/>
        </w:rPr>
        <w:t xml:space="preserve">s one NZP-CSI-RS resource set from one or more candidate cells. This </w:t>
      </w:r>
      <w:r w:rsidR="00D15E7B" w:rsidRPr="00D15E7B">
        <w:rPr>
          <w:rFonts w:eastAsiaTheme="minorEastAsia"/>
          <w:lang w:eastAsia="zh-CN"/>
        </w:rPr>
        <w:t>contrasts with</w:t>
      </w:r>
      <w:r w:rsidR="00F50386" w:rsidRPr="00084970">
        <w:rPr>
          <w:rFonts w:eastAsiaTheme="minorEastAsia"/>
          <w:lang w:eastAsia="zh-CN"/>
        </w:rPr>
        <w:t xml:space="preserve"> the legacy SP CSI-RS resource set which is for only one cell.</w:t>
      </w:r>
      <w:r w:rsidRPr="00084970">
        <w:rPr>
          <w:rFonts w:eastAsiaTheme="minorEastAsia" w:hint="eastAsia"/>
          <w:lang w:eastAsia="zh-CN"/>
        </w:rPr>
        <w:t xml:space="preserve">   </w:t>
      </w:r>
    </w:p>
    <w:p w:rsidR="00F50386" w:rsidRPr="00084970" w:rsidRDefault="00F50386" w:rsidP="00F50386">
      <w:pPr>
        <w:spacing w:beforeLines="50" w:before="120" w:afterLines="50" w:after="120"/>
        <w:jc w:val="both"/>
        <w:rPr>
          <w:rFonts w:eastAsiaTheme="minorEastAsia"/>
          <w:lang w:eastAsia="zh-CN"/>
        </w:rPr>
      </w:pPr>
      <w:r w:rsidRPr="00084970">
        <w:rPr>
          <w:rFonts w:eastAsiaTheme="minorEastAsia"/>
          <w:lang w:eastAsia="zh-CN"/>
        </w:rPr>
        <w:t>H</w:t>
      </w:r>
      <w:r w:rsidRPr="00084970">
        <w:rPr>
          <w:rFonts w:eastAsiaTheme="minorEastAsia" w:hint="eastAsia"/>
          <w:lang w:eastAsia="zh-CN"/>
        </w:rPr>
        <w:t>ence</w:t>
      </w:r>
      <w:r w:rsidR="00D15E7B">
        <w:rPr>
          <w:rFonts w:eastAsiaTheme="minorEastAsia" w:hint="eastAsia"/>
          <w:lang w:eastAsia="zh-CN"/>
        </w:rPr>
        <w:t>, RAN2 may further</w:t>
      </w:r>
      <w:r w:rsidRPr="00084970">
        <w:rPr>
          <w:rFonts w:eastAsiaTheme="minorEastAsia" w:hint="eastAsia"/>
          <w:lang w:eastAsia="zh-CN"/>
        </w:rPr>
        <w:t xml:space="preserve"> </w:t>
      </w:r>
      <w:r w:rsidR="00D15E7B">
        <w:rPr>
          <w:rFonts w:eastAsiaTheme="minorEastAsia" w:hint="eastAsia"/>
          <w:lang w:eastAsia="zh-CN"/>
        </w:rPr>
        <w:t>discuss</w:t>
      </w:r>
      <w:r w:rsidRPr="00084970">
        <w:rPr>
          <w:rFonts w:eastAsiaTheme="minorEastAsia" w:hint="eastAsia"/>
          <w:lang w:eastAsia="zh-CN"/>
        </w:rPr>
        <w:t xml:space="preserve"> the </w:t>
      </w:r>
      <w:r w:rsidRPr="00084970">
        <w:rPr>
          <w:rFonts w:eastAsiaTheme="minorEastAsia"/>
          <w:lang w:eastAsia="zh-CN"/>
        </w:rPr>
        <w:t>granularity</w:t>
      </w:r>
      <w:r w:rsidRPr="00084970">
        <w:rPr>
          <w:rFonts w:eastAsiaTheme="minorEastAsia" w:hint="eastAsia"/>
          <w:lang w:eastAsia="zh-CN"/>
        </w:rPr>
        <w:t xml:space="preserve"> of the MAC CE, e.g. per </w:t>
      </w:r>
      <w:r w:rsidRPr="00084970">
        <w:rPr>
          <w:rFonts w:eastAsiaTheme="minorEastAsia"/>
          <w:lang w:eastAsia="zh-CN"/>
        </w:rPr>
        <w:t>LTM-NZP-CSI-RS-</w:t>
      </w:r>
      <w:proofErr w:type="spellStart"/>
      <w:r w:rsidRPr="00084970">
        <w:rPr>
          <w:rFonts w:eastAsiaTheme="minorEastAsia"/>
          <w:lang w:eastAsia="zh-CN"/>
        </w:rPr>
        <w:t>ResourceSet</w:t>
      </w:r>
      <w:proofErr w:type="spellEnd"/>
      <w:r w:rsidRPr="00084970">
        <w:rPr>
          <w:rFonts w:eastAsiaTheme="minorEastAsia" w:hint="eastAsia"/>
          <w:lang w:eastAsia="zh-CN"/>
        </w:rPr>
        <w:t>,</w:t>
      </w:r>
    </w:p>
    <w:p w:rsidR="00CF7304" w:rsidRPr="00084970" w:rsidRDefault="00F50386" w:rsidP="00D15E7B">
      <w:pPr>
        <w:spacing w:beforeLines="50" w:before="120" w:afterLines="50" w:after="120"/>
        <w:jc w:val="both"/>
        <w:rPr>
          <w:rFonts w:eastAsiaTheme="minorEastAsia"/>
          <w:lang w:eastAsia="zh-CN"/>
        </w:rPr>
      </w:pPr>
      <w:r w:rsidRPr="00084970">
        <w:rPr>
          <w:rFonts w:eastAsiaTheme="minorEastAsia" w:hint="eastAsia"/>
          <w:lang w:eastAsia="zh-CN"/>
        </w:rPr>
        <w:t>(</w:t>
      </w:r>
      <w:proofErr w:type="gramStart"/>
      <w:r w:rsidRPr="00084970">
        <w:rPr>
          <w:rFonts w:eastAsiaTheme="minorEastAsia" w:hint="eastAsia"/>
          <w:lang w:eastAsia="zh-CN"/>
        </w:rPr>
        <w:t>i.e</w:t>
      </w:r>
      <w:proofErr w:type="gramEnd"/>
      <w:r w:rsidRPr="00084970">
        <w:rPr>
          <w:rFonts w:eastAsiaTheme="minorEastAsia" w:hint="eastAsia"/>
          <w:lang w:eastAsia="zh-CN"/>
        </w:rPr>
        <w:t xml:space="preserve">. for one </w:t>
      </w:r>
      <w:r w:rsidRPr="00084970">
        <w:rPr>
          <w:rFonts w:eastAsiaTheme="minorEastAsia"/>
          <w:lang w:eastAsia="zh-CN"/>
        </w:rPr>
        <w:t>LTM-NZP-CSI-RS-ResourceSet-</w:t>
      </w:r>
      <w:r w:rsidRPr="00084970">
        <w:rPr>
          <w:rFonts w:eastAsiaTheme="minorEastAsia" w:hint="eastAsia"/>
          <w:lang w:eastAsia="zh-CN"/>
        </w:rPr>
        <w:t>r19, all or none of the RS be activated), per candidate cell(allow to activate part candidate cell</w:t>
      </w:r>
      <w:r w:rsidRPr="00084970">
        <w:rPr>
          <w:rFonts w:eastAsiaTheme="minorEastAsia"/>
          <w:lang w:eastAsia="zh-CN"/>
        </w:rPr>
        <w:t>’</w:t>
      </w:r>
      <w:r w:rsidRPr="00084970">
        <w:rPr>
          <w:rFonts w:eastAsiaTheme="minorEastAsia" w:hint="eastAsia"/>
          <w:lang w:eastAsia="zh-CN"/>
        </w:rPr>
        <w:t xml:space="preserve">s RS in the </w:t>
      </w:r>
      <w:r w:rsidRPr="00084970">
        <w:rPr>
          <w:rFonts w:eastAsiaTheme="minorEastAsia"/>
          <w:lang w:eastAsia="zh-CN"/>
        </w:rPr>
        <w:t>LTM-NZP-CSI-RS-ResourceSet-r1</w:t>
      </w:r>
      <w:r w:rsidRPr="00084970">
        <w:rPr>
          <w:rFonts w:eastAsiaTheme="minorEastAsia" w:hint="eastAsia"/>
          <w:lang w:eastAsia="zh-CN"/>
        </w:rPr>
        <w:t xml:space="preserve">9), per RS (allow to activate part of the RS in the </w:t>
      </w:r>
      <w:r w:rsidRPr="00084970">
        <w:rPr>
          <w:rFonts w:eastAsiaTheme="minorEastAsia"/>
          <w:lang w:eastAsia="zh-CN"/>
        </w:rPr>
        <w:t>LTM-NZP-CSI-RS-ResourceSet-r1</w:t>
      </w:r>
      <w:r w:rsidRPr="00084970">
        <w:rPr>
          <w:rFonts w:eastAsiaTheme="minorEastAsia" w:hint="eastAsia"/>
          <w:lang w:eastAsia="zh-CN"/>
        </w:rPr>
        <w:t>9).</w:t>
      </w:r>
    </w:p>
    <w:p w:rsidR="00CF7304" w:rsidRPr="00084970" w:rsidRDefault="009B3F9C" w:rsidP="009B3F9C">
      <w:pPr>
        <w:spacing w:before="240"/>
        <w:rPr>
          <w:rFonts w:eastAsiaTheme="minorEastAsia"/>
          <w:b/>
          <w:lang w:val="en-US" w:eastAsia="zh-CN"/>
        </w:rPr>
      </w:pPr>
      <w:r w:rsidRPr="00084970">
        <w:rPr>
          <w:rFonts w:eastAsiaTheme="minorEastAsia"/>
          <w:b/>
          <w:lang w:val="en-US" w:eastAsia="zh-CN"/>
        </w:rPr>
        <w:t>P</w:t>
      </w:r>
      <w:r w:rsidRPr="00084970">
        <w:rPr>
          <w:rFonts w:eastAsiaTheme="minorEastAsia" w:hint="eastAsia"/>
          <w:b/>
          <w:lang w:val="en-US" w:eastAsia="zh-CN"/>
        </w:rPr>
        <w:t xml:space="preserve">roposal </w:t>
      </w:r>
      <w:r w:rsidR="0028764E" w:rsidRPr="00084970">
        <w:rPr>
          <w:rFonts w:eastAsiaTheme="minorEastAsia" w:hint="eastAsia"/>
          <w:b/>
          <w:lang w:val="en-US" w:eastAsia="zh-CN"/>
        </w:rPr>
        <w:t>2</w:t>
      </w:r>
      <w:r w:rsidRPr="00084970">
        <w:rPr>
          <w:rFonts w:eastAsiaTheme="minorEastAsia" w:hint="eastAsia"/>
          <w:b/>
          <w:lang w:val="en-US" w:eastAsia="zh-CN"/>
        </w:rPr>
        <w:t xml:space="preserve">: </w:t>
      </w:r>
      <w:r w:rsidR="00D15E7B">
        <w:rPr>
          <w:rFonts w:eastAsiaTheme="minorEastAsia" w:hint="eastAsia"/>
          <w:b/>
          <w:lang w:val="en-US" w:eastAsia="zh-CN"/>
        </w:rPr>
        <w:t>F</w:t>
      </w:r>
      <w:r w:rsidR="00CF7304" w:rsidRPr="00084970">
        <w:rPr>
          <w:rFonts w:eastAsiaTheme="minorEastAsia" w:hint="eastAsia"/>
          <w:b/>
          <w:lang w:val="en-US" w:eastAsia="zh-CN"/>
        </w:rPr>
        <w:t xml:space="preserve">or the </w:t>
      </w:r>
      <w:r w:rsidR="00CF7304" w:rsidRPr="00084970">
        <w:rPr>
          <w:rFonts w:eastAsiaTheme="minorEastAsia"/>
          <w:b/>
          <w:lang w:val="en-US" w:eastAsia="zh-CN"/>
        </w:rPr>
        <w:t>granularity of the CSI-RS resource/resource set</w:t>
      </w:r>
      <w:r w:rsidR="00CF7304" w:rsidRPr="00084970">
        <w:rPr>
          <w:rFonts w:eastAsiaTheme="minorEastAsia" w:hint="eastAsia"/>
          <w:b/>
          <w:lang w:val="en-US" w:eastAsia="zh-CN"/>
        </w:rPr>
        <w:t xml:space="preserve">, postpone the </w:t>
      </w:r>
      <w:r w:rsidR="00CF7304" w:rsidRPr="00084970">
        <w:rPr>
          <w:rFonts w:eastAsiaTheme="minorEastAsia"/>
          <w:b/>
          <w:lang w:val="en-US" w:eastAsia="zh-CN"/>
        </w:rPr>
        <w:t>discussion</w:t>
      </w:r>
      <w:r w:rsidR="00CF7304" w:rsidRPr="00084970">
        <w:rPr>
          <w:rFonts w:eastAsiaTheme="minorEastAsia" w:hint="eastAsia"/>
          <w:b/>
          <w:lang w:val="en-US" w:eastAsia="zh-CN"/>
        </w:rPr>
        <w:t xml:space="preserve"> in RAN3 and wait RAN2 further conclusion.</w:t>
      </w:r>
    </w:p>
    <w:p w:rsidR="004C2100" w:rsidRPr="003D7642" w:rsidRDefault="004C2100" w:rsidP="004C2100">
      <w:pPr>
        <w:pStyle w:val="4"/>
        <w:rPr>
          <w:rFonts w:eastAsiaTheme="minorEastAsia"/>
          <w:lang w:eastAsia="zh-CN"/>
        </w:rPr>
      </w:pPr>
      <w:r>
        <w:rPr>
          <w:rFonts w:eastAsiaTheme="minorEastAsia" w:hint="eastAsia"/>
          <w:lang w:eastAsia="zh-CN"/>
        </w:rPr>
        <w:t>2.</w:t>
      </w:r>
      <w:r w:rsidR="00F50386">
        <w:rPr>
          <w:rFonts w:eastAsiaTheme="minorEastAsia" w:hint="eastAsia"/>
          <w:lang w:eastAsia="zh-CN"/>
        </w:rPr>
        <w:t>2</w:t>
      </w:r>
      <w:r>
        <w:rPr>
          <w:rFonts w:eastAsiaTheme="minorEastAsia" w:hint="eastAsia"/>
          <w:lang w:eastAsia="zh-CN"/>
        </w:rPr>
        <w:t>.</w:t>
      </w:r>
      <w:r w:rsidR="00F50386">
        <w:rPr>
          <w:rFonts w:eastAsiaTheme="minorEastAsia" w:hint="eastAsia"/>
          <w:lang w:eastAsia="zh-CN"/>
        </w:rPr>
        <w:t>2</w:t>
      </w:r>
      <w:r>
        <w:rPr>
          <w:rFonts w:eastAsiaTheme="minorEastAsia" w:hint="eastAsia"/>
          <w:lang w:eastAsia="zh-CN"/>
        </w:rPr>
        <w:t xml:space="preserve"> CSI-RS for </w:t>
      </w:r>
      <w:r w:rsidRPr="004C2100">
        <w:rPr>
          <w:rFonts w:eastAsiaTheme="minorEastAsia"/>
          <w:lang w:eastAsia="zh-CN"/>
        </w:rPr>
        <w:t>CSI acquisition</w:t>
      </w:r>
    </w:p>
    <w:tbl>
      <w:tblPr>
        <w:tblStyle w:val="a5"/>
        <w:tblW w:w="0" w:type="auto"/>
        <w:tblLook w:val="04A0" w:firstRow="1" w:lastRow="0" w:firstColumn="1" w:lastColumn="0" w:noHBand="0" w:noVBand="1"/>
      </w:tblPr>
      <w:tblGrid>
        <w:gridCol w:w="9571"/>
      </w:tblGrid>
      <w:tr w:rsidR="00D655CE" w:rsidTr="00506933">
        <w:tc>
          <w:tcPr>
            <w:tcW w:w="9571" w:type="dxa"/>
          </w:tcPr>
          <w:p w:rsidR="00D655CE" w:rsidRPr="00D15E7B" w:rsidRDefault="00D655CE" w:rsidP="00D15E7B">
            <w:pPr>
              <w:spacing w:after="0"/>
              <w:rPr>
                <w:rFonts w:ascii="Segoe UI" w:hAnsi="Segoe UI" w:cs="Segoe UI"/>
                <w:shd w:val="clear" w:color="auto" w:fill="FFFFFF"/>
              </w:rPr>
            </w:pPr>
            <w:r w:rsidRPr="00D15E7B">
              <w:rPr>
                <w:rFonts w:ascii="Segoe UI" w:hAnsi="Segoe UI" w:cs="Segoe UI"/>
                <w:shd w:val="clear" w:color="auto" w:fill="FFFFFF"/>
              </w:rPr>
              <w:t xml:space="preserve">Similarly to the semi-persistent CSI-RS resource supported for candidate cell L1-RSRP measurement for </w:t>
            </w:r>
            <w:proofErr w:type="spellStart"/>
            <w:r w:rsidRPr="00D15E7B">
              <w:rPr>
                <w:rFonts w:ascii="Segoe UI" w:hAnsi="Segoe UI" w:cs="Segoe UI"/>
                <w:shd w:val="clear" w:color="auto" w:fill="FFFFFF"/>
              </w:rPr>
              <w:t>gNB</w:t>
            </w:r>
            <w:proofErr w:type="spellEnd"/>
            <w:r w:rsidRPr="00D15E7B">
              <w:rPr>
                <w:rFonts w:ascii="Segoe UI" w:hAnsi="Segoe UI" w:cs="Segoe UI"/>
                <w:shd w:val="clear" w:color="auto" w:fill="FFFFFF"/>
              </w:rPr>
              <w:t xml:space="preserve"> scheduled reporting, RAN1 has also agreed to introduce semi-persistent CSI-RS resource for the purpose of CSI acquisition. </w:t>
            </w:r>
          </w:p>
          <w:p w:rsidR="00D655CE" w:rsidRPr="00CE4677" w:rsidRDefault="00D655CE" w:rsidP="00D15E7B">
            <w:pPr>
              <w:spacing w:after="0"/>
              <w:rPr>
                <w:rFonts w:ascii="Segoe UI" w:eastAsiaTheme="minorEastAsia" w:hAnsi="Segoe UI" w:cs="Segoe UI"/>
                <w:shd w:val="clear" w:color="auto" w:fill="FFFFFF"/>
                <w:lang w:eastAsia="zh-CN"/>
              </w:rPr>
            </w:pPr>
            <w:r w:rsidRPr="00D15E7B">
              <w:rPr>
                <w:rFonts w:ascii="Segoe UI" w:hAnsi="Segoe UI" w:cs="Segoe UI"/>
                <w:shd w:val="clear" w:color="auto" w:fill="FFFFFF"/>
              </w:rPr>
              <w:t>Agreement</w:t>
            </w:r>
          </w:p>
          <w:p w:rsidR="00D655CE" w:rsidRPr="00D15E7B" w:rsidRDefault="00D655CE" w:rsidP="00D15E7B">
            <w:pPr>
              <w:spacing w:after="0"/>
              <w:rPr>
                <w:rFonts w:ascii="Segoe UI" w:hAnsi="Segoe UI" w:cs="Segoe UI"/>
                <w:shd w:val="clear" w:color="auto" w:fill="FFFFFF"/>
              </w:rPr>
            </w:pPr>
            <w:r w:rsidRPr="00D15E7B">
              <w:rPr>
                <w:rFonts w:ascii="Segoe UI" w:hAnsi="Segoe UI" w:cs="Segoe UI"/>
                <w:shd w:val="clear" w:color="auto" w:fill="FFFFFF"/>
              </w:rPr>
              <w:t>For candidate cell CSI acquisition</w:t>
            </w:r>
          </w:p>
          <w:p w:rsidR="00D655CE" w:rsidRPr="00D15E7B" w:rsidRDefault="00D655CE" w:rsidP="00D15E7B">
            <w:pPr>
              <w:spacing w:after="0"/>
              <w:rPr>
                <w:rFonts w:ascii="Segoe UI" w:hAnsi="Segoe UI" w:cs="Segoe UI"/>
                <w:shd w:val="clear" w:color="auto" w:fill="FFFFFF"/>
              </w:rPr>
            </w:pPr>
            <w:r w:rsidRPr="00D15E7B">
              <w:rPr>
                <w:rFonts w:ascii="Segoe UI" w:hAnsi="Segoe UI" w:cs="Segoe UI"/>
                <w:shd w:val="clear" w:color="auto" w:fill="FFFFFF"/>
              </w:rPr>
              <w:t>-</w:t>
            </w:r>
            <w:r w:rsidRPr="00D15E7B">
              <w:rPr>
                <w:rFonts w:ascii="Segoe UI" w:hAnsi="Segoe UI" w:cs="Segoe UI"/>
                <w:shd w:val="clear" w:color="auto" w:fill="FFFFFF"/>
              </w:rPr>
              <w:tab/>
              <w:t xml:space="preserve">In addition to periodic CSI-RS resource, semi-persistent CSI-RS resource is supported </w:t>
            </w:r>
          </w:p>
          <w:p w:rsidR="00D655CE" w:rsidRPr="00D15E7B" w:rsidRDefault="00F50386" w:rsidP="00D15E7B">
            <w:pPr>
              <w:spacing w:after="0"/>
              <w:rPr>
                <w:rFonts w:ascii="Segoe UI" w:hAnsi="Segoe UI" w:cs="Segoe UI"/>
                <w:shd w:val="clear" w:color="auto" w:fill="FFFFFF"/>
              </w:rPr>
            </w:pPr>
            <w:r w:rsidRPr="00D15E7B">
              <w:rPr>
                <w:rFonts w:ascii="Segoe UI" w:hAnsi="Segoe UI" w:cs="Segoe UI" w:hint="eastAsia"/>
                <w:shd w:val="clear" w:color="auto" w:fill="FFFFFF"/>
              </w:rPr>
              <w:t>-</w:t>
            </w:r>
            <w:r w:rsidR="00D655CE" w:rsidRPr="00D15E7B">
              <w:rPr>
                <w:rFonts w:ascii="Segoe UI" w:hAnsi="Segoe UI" w:cs="Segoe UI"/>
                <w:shd w:val="clear" w:color="auto" w:fill="FFFFFF"/>
              </w:rPr>
              <w:tab/>
              <w:t>Support of semi-persistent CSI-RS resource is subject to separate UE capability.</w:t>
            </w:r>
          </w:p>
          <w:p w:rsidR="00D655CE" w:rsidRPr="00D15E7B" w:rsidRDefault="00D655CE" w:rsidP="00D15E7B">
            <w:pPr>
              <w:spacing w:after="0"/>
              <w:rPr>
                <w:rFonts w:ascii="Segoe UI" w:hAnsi="Segoe UI" w:cs="Segoe UI"/>
                <w:shd w:val="clear" w:color="auto" w:fill="FFFFFF"/>
              </w:rPr>
            </w:pPr>
            <w:r w:rsidRPr="00D15E7B">
              <w:rPr>
                <w:rFonts w:ascii="Segoe UI" w:hAnsi="Segoe UI" w:cs="Segoe UI"/>
                <w:shd w:val="clear" w:color="auto" w:fill="FFFFFF"/>
              </w:rPr>
              <w:t>-</w:t>
            </w:r>
            <w:r w:rsidRPr="00D15E7B">
              <w:rPr>
                <w:rFonts w:ascii="Segoe UI" w:hAnsi="Segoe UI" w:cs="Segoe UI"/>
                <w:shd w:val="clear" w:color="auto" w:fill="FFFFFF"/>
              </w:rPr>
              <w:tab/>
              <w:t>MAC CE is used to activate/deactivate the semi-persistent CSI-RS resource similarly to the legacy mechanism for a serving cell which will be specified in RAN2</w:t>
            </w:r>
          </w:p>
          <w:p w:rsidR="00D655CE" w:rsidRPr="00D15E7B" w:rsidRDefault="00D655CE" w:rsidP="00D15E7B">
            <w:pPr>
              <w:spacing w:after="0"/>
              <w:rPr>
                <w:rFonts w:ascii="Segoe UI" w:hAnsi="Segoe UI" w:cs="Segoe UI"/>
                <w:shd w:val="clear" w:color="auto" w:fill="FFFFFF"/>
              </w:rPr>
            </w:pPr>
          </w:p>
          <w:p w:rsidR="00D655CE" w:rsidRPr="00F75DBC" w:rsidRDefault="00D655CE" w:rsidP="00D15E7B">
            <w:pPr>
              <w:spacing w:after="0"/>
              <w:rPr>
                <w:rFonts w:eastAsiaTheme="minorEastAsia"/>
                <w:lang w:eastAsia="zh-CN"/>
              </w:rPr>
            </w:pPr>
            <w:r w:rsidRPr="00D15E7B">
              <w:rPr>
                <w:rFonts w:ascii="Segoe UI" w:hAnsi="Segoe UI" w:cs="Segoe UI"/>
                <w:shd w:val="clear" w:color="auto" w:fill="FFFFFF"/>
              </w:rPr>
              <w:t>As captured in the agreement, RAN1 sees the spec impact in RAN2 to define the MAC CE. Also, RAN1 foresees the RAN3 spec impact to enable this functionality for inter-DU/inter-CU case.</w:t>
            </w:r>
          </w:p>
        </w:tc>
      </w:tr>
    </w:tbl>
    <w:p w:rsidR="00D655CE" w:rsidRDefault="00D655CE" w:rsidP="00D15E7B">
      <w:pPr>
        <w:spacing w:before="240"/>
        <w:rPr>
          <w:rFonts w:eastAsiaTheme="minorEastAsia"/>
          <w:lang w:eastAsia="zh-CN"/>
        </w:rPr>
      </w:pPr>
      <w:r>
        <w:rPr>
          <w:rFonts w:eastAsiaTheme="minorEastAsia"/>
          <w:lang w:eastAsia="zh-CN"/>
        </w:rPr>
        <w:t>I</w:t>
      </w:r>
      <w:r>
        <w:rPr>
          <w:rFonts w:eastAsiaTheme="minorEastAsia" w:hint="eastAsia"/>
          <w:lang w:eastAsia="zh-CN"/>
        </w:rPr>
        <w:t>n RAN1 new coming LS</w:t>
      </w:r>
      <w:r w:rsidR="00F06A37">
        <w:rPr>
          <w:rFonts w:eastAsiaTheme="minorEastAsia" w:hint="eastAsia"/>
          <w:lang w:eastAsia="zh-CN"/>
        </w:rPr>
        <w:t xml:space="preserve"> </w:t>
      </w:r>
      <w:r w:rsidR="00F50386">
        <w:rPr>
          <w:rFonts w:eastAsiaTheme="minorEastAsia" w:hint="eastAsia"/>
          <w:lang w:eastAsia="zh-CN"/>
        </w:rPr>
        <w:t>[2]</w:t>
      </w:r>
      <w:r>
        <w:rPr>
          <w:rFonts w:eastAsiaTheme="minorEastAsia" w:hint="eastAsia"/>
          <w:lang w:eastAsia="zh-CN"/>
        </w:rPr>
        <w:t xml:space="preserve">, RAN1 </w:t>
      </w:r>
      <w:r w:rsidR="00D15E7B">
        <w:rPr>
          <w:rFonts w:eastAsiaTheme="minorEastAsia" w:hint="eastAsia"/>
          <w:lang w:eastAsia="zh-CN"/>
        </w:rPr>
        <w:t xml:space="preserve">has </w:t>
      </w:r>
      <w:r>
        <w:rPr>
          <w:rFonts w:eastAsiaTheme="minorEastAsia" w:hint="eastAsia"/>
          <w:lang w:eastAsia="zh-CN"/>
        </w:rPr>
        <w:t xml:space="preserve">informed RAN3 </w:t>
      </w:r>
      <w:r w:rsidR="00D15E7B">
        <w:rPr>
          <w:rFonts w:eastAsiaTheme="minorEastAsia" w:hint="eastAsia"/>
          <w:lang w:eastAsia="zh-CN"/>
        </w:rPr>
        <w:t xml:space="preserve">that </w:t>
      </w:r>
      <w:r>
        <w:rPr>
          <w:rFonts w:eastAsiaTheme="minorEastAsia" w:hint="eastAsia"/>
          <w:lang w:eastAsia="zh-CN"/>
        </w:rPr>
        <w:t>they support using SP CSI-RS for candidate cell CSI acquisition, and</w:t>
      </w:r>
      <w:r w:rsidR="00D15E7B" w:rsidRPr="00D15E7B">
        <w:t xml:space="preserve"> </w:t>
      </w:r>
      <w:r w:rsidR="00D15E7B" w:rsidRPr="00D15E7B">
        <w:rPr>
          <w:rFonts w:eastAsiaTheme="minorEastAsia"/>
          <w:lang w:eastAsia="zh-CN"/>
        </w:rPr>
        <w:t>have requested RAN3 to further enhance this function to fully support the inter-DU/inter-CU case</w:t>
      </w:r>
      <w:proofErr w:type="gramStart"/>
      <w:r w:rsidR="00D15E7B" w:rsidRPr="00D15E7B">
        <w:rPr>
          <w:rFonts w:eastAsiaTheme="minorEastAsia"/>
          <w:lang w:eastAsia="zh-CN"/>
        </w:rPr>
        <w:t>.</w:t>
      </w:r>
      <w:r>
        <w:rPr>
          <w:rFonts w:eastAsiaTheme="minorEastAsia" w:hint="eastAsia"/>
          <w:lang w:eastAsia="zh-CN"/>
        </w:rPr>
        <w:t>.</w:t>
      </w:r>
      <w:proofErr w:type="gramEnd"/>
    </w:p>
    <w:p w:rsidR="00D655CE" w:rsidRDefault="00D15E7B" w:rsidP="00D655CE">
      <w:pPr>
        <w:rPr>
          <w:rFonts w:eastAsiaTheme="minorEastAsia"/>
          <w:lang w:eastAsia="zh-CN"/>
        </w:rPr>
      </w:pPr>
      <w:r>
        <w:rPr>
          <w:rFonts w:eastAsiaTheme="minorEastAsia" w:hint="eastAsia"/>
          <w:lang w:eastAsia="zh-CN"/>
        </w:rPr>
        <w:t>T</w:t>
      </w:r>
      <w:r w:rsidRPr="00D15E7B">
        <w:rPr>
          <w:rFonts w:eastAsiaTheme="minorEastAsia"/>
          <w:lang w:eastAsia="zh-CN"/>
        </w:rPr>
        <w:t xml:space="preserve">his issue is similar to the one we previously discussed regarding the support of SP CSI-RS resources for candidate cell L1-RSRP measurement. However, there are some </w:t>
      </w:r>
      <w:r>
        <w:rPr>
          <w:rFonts w:eastAsiaTheme="minorEastAsia" w:hint="eastAsia"/>
          <w:lang w:eastAsia="zh-CN"/>
        </w:rPr>
        <w:t xml:space="preserve">unclearly </w:t>
      </w:r>
      <w:proofErr w:type="spellStart"/>
      <w:r>
        <w:rPr>
          <w:rFonts w:eastAsiaTheme="minorEastAsia" w:hint="eastAsia"/>
          <w:lang w:eastAsia="zh-CN"/>
        </w:rPr>
        <w:t>poins</w:t>
      </w:r>
      <w:proofErr w:type="spellEnd"/>
      <w:r w:rsidRPr="00D15E7B">
        <w:rPr>
          <w:rFonts w:eastAsiaTheme="minorEastAsia"/>
          <w:lang w:eastAsia="zh-CN"/>
        </w:rPr>
        <w:t xml:space="preserve"> that need to be clarified, as listed below</w:t>
      </w:r>
    </w:p>
    <w:p w:rsidR="00D655CE" w:rsidRPr="00F06A37" w:rsidRDefault="00D655CE" w:rsidP="00F06A37">
      <w:pPr>
        <w:pStyle w:val="a7"/>
        <w:numPr>
          <w:ilvl w:val="0"/>
          <w:numId w:val="40"/>
        </w:numPr>
        <w:rPr>
          <w:rFonts w:eastAsiaTheme="minorEastAsia"/>
          <w:lang w:eastAsia="zh-CN"/>
        </w:rPr>
      </w:pPr>
      <w:r w:rsidRPr="00D15E7B">
        <w:rPr>
          <w:rFonts w:eastAsiaTheme="minorEastAsia"/>
          <w:lang w:eastAsia="zh-CN"/>
        </w:rPr>
        <w:t>R</w:t>
      </w:r>
      <w:r w:rsidRPr="00D15E7B">
        <w:rPr>
          <w:rFonts w:eastAsiaTheme="minorEastAsia" w:hint="eastAsia"/>
          <w:lang w:eastAsia="zh-CN"/>
        </w:rPr>
        <w:t>egard of CSI-RS configuration</w:t>
      </w:r>
      <w:r w:rsidRPr="00F06A37">
        <w:rPr>
          <w:rFonts w:eastAsiaTheme="minorEastAsia" w:hint="eastAsia"/>
          <w:lang w:eastAsia="zh-CN"/>
        </w:rPr>
        <w:t xml:space="preserve"> request</w:t>
      </w:r>
    </w:p>
    <w:p w:rsidR="00D15E7B" w:rsidRDefault="00D15E7B" w:rsidP="00D655CE">
      <w:pPr>
        <w:rPr>
          <w:rFonts w:eastAsiaTheme="minorEastAsia"/>
          <w:lang w:eastAsia="zh-CN"/>
        </w:rPr>
      </w:pPr>
      <w:r w:rsidRPr="00D15E7B">
        <w:rPr>
          <w:rFonts w:eastAsiaTheme="minorEastAsia"/>
          <w:lang w:eastAsia="zh-CN"/>
        </w:rPr>
        <w:t xml:space="preserve">In the case of CSI-RS resources for candidate cell L1 RSRP measurement, the source node determines whether the candidate </w:t>
      </w:r>
      <w:proofErr w:type="spellStart"/>
      <w:r w:rsidRPr="00D15E7B">
        <w:rPr>
          <w:rFonts w:eastAsiaTheme="minorEastAsia"/>
          <w:lang w:eastAsia="zh-CN"/>
        </w:rPr>
        <w:t>gNB</w:t>
      </w:r>
      <w:proofErr w:type="spellEnd"/>
      <w:r w:rsidRPr="00D15E7B">
        <w:rPr>
          <w:rFonts w:eastAsiaTheme="minorEastAsia"/>
          <w:lang w:eastAsia="zh-CN"/>
        </w:rPr>
        <w:t xml:space="preserve"> needs to provide CSI-RS resources. A similar logic can be applied for CSI-RS resources used for candidate cell CSI acquisition.</w:t>
      </w:r>
    </w:p>
    <w:p w:rsidR="00D655CE" w:rsidRDefault="00D15E7B" w:rsidP="00D655CE">
      <w:pPr>
        <w:rPr>
          <w:rFonts w:eastAsiaTheme="minorEastAsia"/>
          <w:lang w:eastAsia="zh-CN"/>
        </w:rPr>
      </w:pPr>
      <w:r>
        <w:rPr>
          <w:rFonts w:eastAsiaTheme="minorEastAsia" w:hint="eastAsia"/>
          <w:lang w:eastAsia="zh-CN"/>
        </w:rPr>
        <w:t>C</w:t>
      </w:r>
      <w:r w:rsidR="00D655CE">
        <w:rPr>
          <w:rFonts w:eastAsiaTheme="minorEastAsia" w:hint="eastAsia"/>
          <w:lang w:eastAsia="zh-CN"/>
        </w:rPr>
        <w:t xml:space="preserve">onsidering the CSI </w:t>
      </w:r>
      <w:r w:rsidR="00D655CE">
        <w:rPr>
          <w:rFonts w:eastAsiaTheme="minorEastAsia"/>
          <w:lang w:eastAsia="zh-CN"/>
        </w:rPr>
        <w:t>acquisition</w:t>
      </w:r>
      <w:r w:rsidR="00D655CE">
        <w:rPr>
          <w:rFonts w:eastAsiaTheme="minorEastAsia" w:hint="eastAsia"/>
          <w:lang w:eastAsia="zh-CN"/>
        </w:rPr>
        <w:t xml:space="preserve"> can </w:t>
      </w:r>
      <w:r>
        <w:rPr>
          <w:rFonts w:eastAsiaTheme="minorEastAsia" w:hint="eastAsia"/>
          <w:lang w:eastAsia="zh-CN"/>
        </w:rPr>
        <w:t xml:space="preserve">be </w:t>
      </w:r>
      <w:r w:rsidR="00D655CE">
        <w:rPr>
          <w:rFonts w:eastAsiaTheme="minorEastAsia" w:hint="eastAsia"/>
          <w:lang w:eastAsia="zh-CN"/>
        </w:rPr>
        <w:t xml:space="preserve">based on </w:t>
      </w:r>
      <w:r w:rsidR="00D655CE">
        <w:rPr>
          <w:rFonts w:eastAsiaTheme="minorEastAsia"/>
          <w:lang w:eastAsia="zh-CN"/>
        </w:rPr>
        <w:t>periodic CSI-RS resource</w:t>
      </w:r>
      <w:r w:rsidR="00D655CE">
        <w:rPr>
          <w:rFonts w:eastAsiaTheme="minorEastAsia" w:hint="eastAsia"/>
          <w:lang w:eastAsia="zh-CN"/>
        </w:rPr>
        <w:t xml:space="preserve"> or</w:t>
      </w:r>
      <w:r w:rsidR="00D655CE" w:rsidRPr="00F75DBC">
        <w:rPr>
          <w:rFonts w:eastAsiaTheme="minorEastAsia"/>
          <w:lang w:eastAsia="zh-CN"/>
        </w:rPr>
        <w:t xml:space="preserve"> semi-persistent CSI-RS resource</w:t>
      </w:r>
      <w:r w:rsidR="00D655CE">
        <w:rPr>
          <w:rFonts w:eastAsiaTheme="minorEastAsia" w:hint="eastAsia"/>
          <w:lang w:eastAsia="zh-CN"/>
        </w:rPr>
        <w:t xml:space="preserve">, </w:t>
      </w:r>
      <w:r>
        <w:rPr>
          <w:rFonts w:eastAsiaTheme="minorEastAsia" w:hint="eastAsia"/>
          <w:lang w:eastAsia="zh-CN"/>
        </w:rPr>
        <w:t xml:space="preserve">the </w:t>
      </w:r>
      <w:r w:rsidR="00D655CE">
        <w:rPr>
          <w:rFonts w:eastAsiaTheme="minorEastAsia"/>
          <w:lang w:eastAsia="zh-CN"/>
        </w:rPr>
        <w:t>candidate</w:t>
      </w:r>
      <w:r w:rsidR="00D655CE">
        <w:rPr>
          <w:rFonts w:eastAsiaTheme="minorEastAsia" w:hint="eastAsia"/>
          <w:lang w:eastAsia="zh-CN"/>
        </w:rPr>
        <w:t xml:space="preserve"> </w:t>
      </w:r>
      <w:proofErr w:type="spellStart"/>
      <w:r w:rsidR="00D655CE">
        <w:rPr>
          <w:rFonts w:eastAsiaTheme="minorEastAsia" w:hint="eastAsia"/>
          <w:lang w:eastAsia="zh-CN"/>
        </w:rPr>
        <w:t>gNB</w:t>
      </w:r>
      <w:proofErr w:type="spellEnd"/>
      <w:r w:rsidR="00D655CE">
        <w:rPr>
          <w:rFonts w:eastAsiaTheme="minorEastAsia" w:hint="eastAsia"/>
          <w:lang w:eastAsia="zh-CN"/>
        </w:rPr>
        <w:t xml:space="preserve"> can decided which kind of CSI-RS </w:t>
      </w:r>
      <w:r w:rsidR="00D655CE">
        <w:rPr>
          <w:rFonts w:eastAsiaTheme="minorEastAsia"/>
          <w:lang w:eastAsia="zh-CN"/>
        </w:rPr>
        <w:t>resource</w:t>
      </w:r>
      <w:r w:rsidR="00D655CE">
        <w:rPr>
          <w:rFonts w:eastAsiaTheme="minorEastAsia" w:hint="eastAsia"/>
          <w:lang w:eastAsia="zh-CN"/>
        </w:rPr>
        <w:t xml:space="preserve"> will be used. </w:t>
      </w:r>
    </w:p>
    <w:p w:rsidR="00D655CE" w:rsidRPr="004C12A7" w:rsidRDefault="00D655CE" w:rsidP="00D655CE">
      <w:pPr>
        <w:rPr>
          <w:rFonts w:eastAsiaTheme="minorEastAsia"/>
          <w:b/>
          <w:lang w:eastAsia="zh-CN"/>
        </w:rPr>
      </w:pPr>
      <w:r w:rsidRPr="004C12A7">
        <w:rPr>
          <w:rFonts w:eastAsiaTheme="minorEastAsia"/>
          <w:b/>
          <w:lang w:eastAsia="zh-CN"/>
        </w:rPr>
        <w:t>P</w:t>
      </w:r>
      <w:r w:rsidRPr="004C12A7">
        <w:rPr>
          <w:rFonts w:eastAsiaTheme="minorEastAsia" w:hint="eastAsia"/>
          <w:b/>
          <w:lang w:eastAsia="zh-CN"/>
        </w:rPr>
        <w:t>roposal</w:t>
      </w:r>
      <w:r w:rsidR="00D15E7B">
        <w:rPr>
          <w:rFonts w:eastAsiaTheme="minorEastAsia" w:hint="eastAsia"/>
          <w:b/>
          <w:lang w:eastAsia="zh-CN"/>
        </w:rPr>
        <w:t xml:space="preserve"> 3</w:t>
      </w:r>
      <w:r w:rsidRPr="004C12A7">
        <w:rPr>
          <w:rFonts w:eastAsiaTheme="minorEastAsia" w:hint="eastAsia"/>
          <w:b/>
          <w:lang w:eastAsia="zh-CN"/>
        </w:rPr>
        <w:t xml:space="preserve">: </w:t>
      </w:r>
      <w:r w:rsidR="00D15E7B">
        <w:rPr>
          <w:rFonts w:eastAsiaTheme="minorEastAsia" w:hint="eastAsia"/>
          <w:b/>
          <w:lang w:eastAsia="zh-CN"/>
        </w:rPr>
        <w:t>I</w:t>
      </w:r>
      <w:r w:rsidRPr="004C12A7">
        <w:rPr>
          <w:rFonts w:eastAsiaTheme="minorEastAsia" w:hint="eastAsia"/>
          <w:b/>
          <w:lang w:eastAsia="zh-CN"/>
        </w:rPr>
        <w:t xml:space="preserve">ntroduce a new </w:t>
      </w:r>
      <w:r w:rsidRPr="004C12A7">
        <w:rPr>
          <w:rFonts w:eastAsiaTheme="minorEastAsia"/>
          <w:b/>
          <w:lang w:eastAsia="zh-CN"/>
        </w:rPr>
        <w:t>indicator</w:t>
      </w:r>
      <w:r w:rsidRPr="004C12A7">
        <w:rPr>
          <w:rFonts w:eastAsiaTheme="minorEastAsia" w:hint="eastAsia"/>
          <w:b/>
          <w:lang w:eastAsia="zh-CN"/>
        </w:rPr>
        <w:t xml:space="preserve"> in </w:t>
      </w:r>
      <w:r w:rsidR="00D15E7B">
        <w:rPr>
          <w:rFonts w:eastAsiaTheme="minorEastAsia" w:hint="eastAsia"/>
          <w:b/>
          <w:lang w:eastAsia="zh-CN"/>
        </w:rPr>
        <w:t>HANDOVER REUQETS message to request candidate cell providing CSI-RS resource for</w:t>
      </w:r>
      <w:r w:rsidRPr="004C12A7">
        <w:rPr>
          <w:rFonts w:eastAsiaTheme="minorEastAsia" w:hint="eastAsia"/>
          <w:b/>
          <w:lang w:eastAsia="zh-CN"/>
        </w:rPr>
        <w:t xml:space="preserve"> CSI </w:t>
      </w:r>
      <w:r w:rsidRPr="004C12A7">
        <w:rPr>
          <w:rFonts w:eastAsiaTheme="minorEastAsia"/>
          <w:b/>
          <w:lang w:eastAsia="zh-CN"/>
        </w:rPr>
        <w:t>acquisition</w:t>
      </w:r>
      <w:r w:rsidRPr="004C12A7">
        <w:rPr>
          <w:rFonts w:eastAsiaTheme="minorEastAsia" w:hint="eastAsia"/>
          <w:b/>
          <w:lang w:eastAsia="zh-CN"/>
        </w:rPr>
        <w:t xml:space="preserve">. </w:t>
      </w:r>
      <w:r w:rsidR="00D15E7B" w:rsidRPr="00D15E7B">
        <w:rPr>
          <w:rFonts w:eastAsiaTheme="minorEastAsia"/>
          <w:b/>
          <w:lang w:eastAsia="zh-CN"/>
        </w:rPr>
        <w:t xml:space="preserve">The decision on whether to provide periodic or semi-persistent CSI-RS resources will be up to the candidate </w:t>
      </w:r>
      <w:proofErr w:type="spellStart"/>
      <w:r w:rsidR="00D15E7B" w:rsidRPr="00D15E7B">
        <w:rPr>
          <w:rFonts w:eastAsiaTheme="minorEastAsia"/>
          <w:b/>
          <w:lang w:eastAsia="zh-CN"/>
        </w:rPr>
        <w:t>gNB</w:t>
      </w:r>
      <w:proofErr w:type="spellEnd"/>
      <w:r w:rsidR="00046D66">
        <w:rPr>
          <w:rFonts w:eastAsiaTheme="minorEastAsia" w:hint="eastAsia"/>
          <w:b/>
          <w:lang w:eastAsia="zh-CN"/>
        </w:rPr>
        <w:t>.</w:t>
      </w:r>
      <w:r w:rsidRPr="004C12A7">
        <w:rPr>
          <w:rFonts w:eastAsiaTheme="minorEastAsia" w:hint="eastAsia"/>
          <w:b/>
          <w:lang w:eastAsia="zh-CN"/>
        </w:rPr>
        <w:t xml:space="preserve">  </w:t>
      </w:r>
    </w:p>
    <w:p w:rsidR="00D655CE" w:rsidRPr="00D15E7B" w:rsidRDefault="00D655CE" w:rsidP="00F06A37">
      <w:pPr>
        <w:pStyle w:val="a7"/>
        <w:numPr>
          <w:ilvl w:val="0"/>
          <w:numId w:val="40"/>
        </w:numPr>
        <w:rPr>
          <w:rFonts w:eastAsiaTheme="minorEastAsia"/>
          <w:lang w:eastAsia="zh-CN"/>
        </w:rPr>
      </w:pPr>
      <w:r w:rsidRPr="00D15E7B">
        <w:rPr>
          <w:rFonts w:eastAsiaTheme="minorEastAsia"/>
          <w:lang w:eastAsia="zh-CN"/>
        </w:rPr>
        <w:t>R</w:t>
      </w:r>
      <w:r w:rsidRPr="00D15E7B">
        <w:rPr>
          <w:rFonts w:eastAsiaTheme="minorEastAsia" w:hint="eastAsia"/>
          <w:lang w:eastAsia="zh-CN"/>
        </w:rPr>
        <w:t xml:space="preserve">egard of SP CSI-RS </w:t>
      </w:r>
      <w:r w:rsidRPr="00D15E7B">
        <w:rPr>
          <w:rFonts w:eastAsiaTheme="minorEastAsia"/>
          <w:lang w:eastAsia="zh-CN"/>
        </w:rPr>
        <w:t>acquisition</w:t>
      </w:r>
      <w:r w:rsidRPr="00D15E7B">
        <w:rPr>
          <w:rFonts w:eastAsiaTheme="minorEastAsia" w:hint="eastAsia"/>
          <w:lang w:eastAsia="zh-CN"/>
        </w:rPr>
        <w:t>:</w:t>
      </w:r>
    </w:p>
    <w:p w:rsidR="00D655CE" w:rsidRDefault="00D15E7B" w:rsidP="00D655CE">
      <w:pPr>
        <w:rPr>
          <w:rFonts w:eastAsiaTheme="minorEastAsia"/>
          <w:lang w:eastAsia="zh-CN"/>
        </w:rPr>
      </w:pPr>
      <w:r w:rsidRPr="00D15E7B">
        <w:rPr>
          <w:rFonts w:eastAsiaTheme="minorEastAsia"/>
          <w:lang w:eastAsia="zh-CN"/>
        </w:rPr>
        <w:t>Once the SP CSI-RS resource for CSI acquisition is configured, the activation and deactivation</w:t>
      </w:r>
      <w:r>
        <w:rPr>
          <w:rFonts w:eastAsiaTheme="minorEastAsia" w:hint="eastAsia"/>
          <w:lang w:eastAsia="zh-CN"/>
        </w:rPr>
        <w:t xml:space="preserve"> procedure</w:t>
      </w:r>
      <w:r w:rsidRPr="00D15E7B">
        <w:rPr>
          <w:rFonts w:eastAsiaTheme="minorEastAsia"/>
          <w:lang w:eastAsia="zh-CN"/>
        </w:rPr>
        <w:t xml:space="preserve"> should be considered. Similar to the case of SP CSI-RS for RSR</w:t>
      </w:r>
      <w:r>
        <w:rPr>
          <w:rFonts w:eastAsiaTheme="minorEastAsia"/>
          <w:lang w:eastAsia="zh-CN"/>
        </w:rPr>
        <w:t xml:space="preserve">P, there are also two possible </w:t>
      </w:r>
      <w:r>
        <w:rPr>
          <w:rFonts w:eastAsiaTheme="minorEastAsia" w:hint="eastAsia"/>
          <w:lang w:eastAsia="zh-CN"/>
        </w:rPr>
        <w:t>Alt</w:t>
      </w:r>
      <w:r w:rsidRPr="00D15E7B">
        <w:rPr>
          <w:rFonts w:eastAsiaTheme="minorEastAsia"/>
          <w:lang w:eastAsia="zh-CN"/>
        </w:rPr>
        <w:t xml:space="preserve">s </w:t>
      </w:r>
      <w:r>
        <w:rPr>
          <w:rFonts w:eastAsiaTheme="minorEastAsia" w:hint="eastAsia"/>
          <w:lang w:eastAsia="zh-CN"/>
        </w:rPr>
        <w:t xml:space="preserve">for </w:t>
      </w:r>
      <w:r w:rsidRPr="00D15E7B">
        <w:rPr>
          <w:rFonts w:eastAsiaTheme="minorEastAsia"/>
          <w:lang w:eastAsia="zh-CN"/>
        </w:rPr>
        <w:t>SP CSI-RS activated</w:t>
      </w:r>
      <w:r>
        <w:rPr>
          <w:rFonts w:eastAsiaTheme="minorEastAsia" w:hint="eastAsia"/>
          <w:lang w:eastAsia="zh-CN"/>
        </w:rPr>
        <w:t>/</w:t>
      </w:r>
      <w:r w:rsidRPr="00D15E7B">
        <w:rPr>
          <w:rFonts w:eastAsiaTheme="minorEastAsia"/>
          <w:lang w:eastAsia="zh-CN"/>
        </w:rPr>
        <w:t xml:space="preserve"> deactivated</w:t>
      </w:r>
      <w:r w:rsidR="00D655CE">
        <w:rPr>
          <w:rFonts w:eastAsiaTheme="minorEastAsia" w:hint="eastAsia"/>
          <w:lang w:eastAsia="zh-CN"/>
        </w:rPr>
        <w:t>.</w:t>
      </w:r>
    </w:p>
    <w:p w:rsidR="00D655CE" w:rsidRDefault="00D655CE" w:rsidP="00D655CE">
      <w:pPr>
        <w:rPr>
          <w:rFonts w:eastAsiaTheme="minorEastAsia"/>
          <w:lang w:eastAsia="zh-CN"/>
        </w:rPr>
      </w:pPr>
      <w:r w:rsidRPr="000F08B2">
        <w:rPr>
          <w:rFonts w:eastAsiaTheme="minorEastAsia"/>
          <w:b/>
          <w:lang w:eastAsia="zh-CN"/>
        </w:rPr>
        <w:t>A</w:t>
      </w:r>
      <w:r w:rsidRPr="000F08B2">
        <w:rPr>
          <w:rFonts w:eastAsiaTheme="minorEastAsia" w:hint="eastAsia"/>
          <w:b/>
          <w:lang w:eastAsia="zh-CN"/>
        </w:rPr>
        <w:t>lt 1:</w:t>
      </w:r>
      <w:r>
        <w:rPr>
          <w:rFonts w:eastAsiaTheme="minorEastAsia" w:hint="eastAsia"/>
          <w:lang w:eastAsia="zh-CN"/>
        </w:rPr>
        <w:t xml:space="preserve"> </w:t>
      </w:r>
      <w:r w:rsidR="00D15E7B" w:rsidRPr="00D15E7B">
        <w:rPr>
          <w:rFonts w:eastAsiaTheme="minorEastAsia"/>
          <w:lang w:eastAsia="zh-CN"/>
        </w:rPr>
        <w:t>The source node indicates to the candidate node which</w:t>
      </w:r>
      <w:r w:rsidR="00D15E7B">
        <w:rPr>
          <w:rFonts w:eastAsiaTheme="minorEastAsia" w:hint="eastAsia"/>
          <w:lang w:eastAsia="zh-CN"/>
        </w:rPr>
        <w:t xml:space="preserve"> </w:t>
      </w:r>
      <w:r w:rsidR="00D15E7B" w:rsidRPr="00D15E7B">
        <w:rPr>
          <w:rFonts w:eastAsiaTheme="minorEastAsia"/>
          <w:lang w:eastAsia="zh-CN"/>
        </w:rPr>
        <w:t xml:space="preserve">SP CSI-RS resources should be activated or deactivated, and the candidate </w:t>
      </w:r>
      <w:proofErr w:type="spellStart"/>
      <w:r w:rsidR="00D15E7B" w:rsidRPr="00D15E7B">
        <w:rPr>
          <w:rFonts w:eastAsiaTheme="minorEastAsia"/>
          <w:lang w:eastAsia="zh-CN"/>
        </w:rPr>
        <w:t>gNB</w:t>
      </w:r>
      <w:proofErr w:type="spellEnd"/>
      <w:r w:rsidR="00D15E7B" w:rsidRPr="00D15E7B">
        <w:rPr>
          <w:rFonts w:eastAsiaTheme="minorEastAsia"/>
          <w:lang w:eastAsia="zh-CN"/>
        </w:rPr>
        <w:t xml:space="preserve"> provides a response message back to the source node.</w:t>
      </w:r>
    </w:p>
    <w:p w:rsidR="00D655CE" w:rsidRDefault="00D655CE" w:rsidP="00D655CE">
      <w:pPr>
        <w:rPr>
          <w:rFonts w:eastAsiaTheme="minorEastAsia"/>
          <w:lang w:eastAsia="zh-CN"/>
        </w:rPr>
      </w:pPr>
      <w:r w:rsidRPr="000F08B2">
        <w:rPr>
          <w:rFonts w:eastAsiaTheme="minorEastAsia"/>
          <w:b/>
          <w:lang w:eastAsia="zh-CN"/>
        </w:rPr>
        <w:lastRenderedPageBreak/>
        <w:t>A</w:t>
      </w:r>
      <w:r w:rsidRPr="000F08B2">
        <w:rPr>
          <w:rFonts w:eastAsiaTheme="minorEastAsia" w:hint="eastAsia"/>
          <w:b/>
          <w:lang w:eastAsia="zh-CN"/>
        </w:rPr>
        <w:t xml:space="preserve">lt 2: </w:t>
      </w:r>
      <w:r w:rsidR="00D15E7B" w:rsidRPr="00D15E7B">
        <w:rPr>
          <w:rFonts w:eastAsiaTheme="minorEastAsia"/>
          <w:lang w:eastAsia="zh-CN"/>
        </w:rPr>
        <w:t>The source node</w:t>
      </w:r>
      <w:r w:rsidR="00D15E7B">
        <w:rPr>
          <w:rFonts w:eastAsiaTheme="minorEastAsia" w:hint="eastAsia"/>
          <w:lang w:eastAsia="zh-CN"/>
        </w:rPr>
        <w:t xml:space="preserve"> triggers</w:t>
      </w:r>
      <w:r w:rsidR="00D15E7B">
        <w:rPr>
          <w:rFonts w:eastAsiaTheme="minorEastAsia"/>
          <w:lang w:eastAsia="zh-CN"/>
        </w:rPr>
        <w:t xml:space="preserve"> activate</w:t>
      </w:r>
      <w:r w:rsidR="00D15E7B">
        <w:rPr>
          <w:rFonts w:eastAsiaTheme="minorEastAsia" w:hint="eastAsia"/>
          <w:lang w:eastAsia="zh-CN"/>
        </w:rPr>
        <w:t>/</w:t>
      </w:r>
      <w:r w:rsidR="00D15E7B" w:rsidRPr="00D15E7B">
        <w:rPr>
          <w:rFonts w:eastAsiaTheme="minorEastAsia"/>
          <w:lang w:eastAsia="zh-CN"/>
        </w:rPr>
        <w:t>deactivate SP CSI-RS for CSI acqu</w:t>
      </w:r>
      <w:r w:rsidR="00D15E7B">
        <w:rPr>
          <w:rFonts w:eastAsiaTheme="minorEastAsia"/>
          <w:lang w:eastAsia="zh-CN"/>
        </w:rPr>
        <w:t xml:space="preserve">isition. The candidate </w:t>
      </w:r>
      <w:proofErr w:type="spellStart"/>
      <w:r w:rsidR="00D15E7B">
        <w:rPr>
          <w:rFonts w:eastAsiaTheme="minorEastAsia"/>
          <w:lang w:eastAsia="zh-CN"/>
        </w:rPr>
        <w:t>gNB</w:t>
      </w:r>
      <w:proofErr w:type="spellEnd"/>
      <w:r w:rsidR="00D15E7B">
        <w:rPr>
          <w:rFonts w:eastAsiaTheme="minorEastAsia"/>
          <w:lang w:eastAsia="zh-CN"/>
        </w:rPr>
        <w:t xml:space="preserve"> </w:t>
      </w:r>
      <w:r w:rsidR="00D15E7B">
        <w:rPr>
          <w:rFonts w:eastAsiaTheme="minorEastAsia" w:hint="eastAsia"/>
          <w:lang w:eastAsia="zh-CN"/>
        </w:rPr>
        <w:t xml:space="preserve">selects </w:t>
      </w:r>
      <w:r w:rsidR="00D15E7B" w:rsidRPr="00D15E7B">
        <w:rPr>
          <w:rFonts w:eastAsiaTheme="minorEastAsia"/>
          <w:lang w:eastAsia="zh-CN"/>
        </w:rPr>
        <w:t xml:space="preserve">which SP CSI-RS resources to </w:t>
      </w:r>
      <w:r w:rsidR="00D15E7B">
        <w:rPr>
          <w:rFonts w:eastAsiaTheme="minorEastAsia" w:hint="eastAsia"/>
          <w:lang w:eastAsia="zh-CN"/>
        </w:rPr>
        <w:t xml:space="preserve">be </w:t>
      </w:r>
      <w:r w:rsidR="00D15E7B">
        <w:rPr>
          <w:rFonts w:eastAsiaTheme="minorEastAsia"/>
          <w:lang w:eastAsia="zh-CN"/>
        </w:rPr>
        <w:t>activate</w:t>
      </w:r>
      <w:r w:rsidR="00D15E7B">
        <w:rPr>
          <w:rFonts w:eastAsiaTheme="minorEastAsia" w:hint="eastAsia"/>
          <w:lang w:eastAsia="zh-CN"/>
        </w:rPr>
        <w:t>/</w:t>
      </w:r>
      <w:r w:rsidR="00D15E7B" w:rsidRPr="00D15E7B">
        <w:rPr>
          <w:rFonts w:eastAsiaTheme="minorEastAsia"/>
          <w:lang w:eastAsia="zh-CN"/>
        </w:rPr>
        <w:t xml:space="preserve">deactivate. Finally, the candidate </w:t>
      </w:r>
      <w:proofErr w:type="spellStart"/>
      <w:r w:rsidR="00D15E7B" w:rsidRPr="00D15E7B">
        <w:rPr>
          <w:rFonts w:eastAsiaTheme="minorEastAsia"/>
          <w:lang w:eastAsia="zh-CN"/>
        </w:rPr>
        <w:t>gNB</w:t>
      </w:r>
      <w:proofErr w:type="spellEnd"/>
      <w:r w:rsidR="00D15E7B" w:rsidRPr="00D15E7B">
        <w:rPr>
          <w:rFonts w:eastAsiaTheme="minorEastAsia"/>
          <w:lang w:eastAsia="zh-CN"/>
        </w:rPr>
        <w:t xml:space="preserve"> provides the CSI-RS information back to the source node.</w:t>
      </w:r>
      <w:r w:rsidR="00D15E7B" w:rsidRPr="00D15E7B">
        <w:rPr>
          <w:rFonts w:eastAsiaTheme="minorEastAsia" w:hint="eastAsia"/>
          <w:lang w:eastAsia="zh-CN"/>
        </w:rPr>
        <w:t xml:space="preserve"> </w:t>
      </w:r>
    </w:p>
    <w:p w:rsidR="003F263C" w:rsidRDefault="003F263C" w:rsidP="00D655CE">
      <w:pPr>
        <w:rPr>
          <w:rFonts w:eastAsiaTheme="minorEastAsia"/>
          <w:lang w:eastAsia="zh-CN"/>
        </w:rPr>
      </w:pPr>
      <w:r w:rsidRPr="003F263C">
        <w:rPr>
          <w:rFonts w:eastAsiaTheme="minorEastAsia"/>
          <w:lang w:eastAsia="zh-CN"/>
        </w:rPr>
        <w:t xml:space="preserve">In our view, Alternative 2 is more appropriate for CSI acquisition. This is because CSI acquisition is primarily used for scheduling at the target node. Given that the target node has a more comprehensive understanding of the network conditions and the specific requirements of the incoming </w:t>
      </w:r>
      <w:proofErr w:type="gramStart"/>
      <w:r w:rsidRPr="003F263C">
        <w:rPr>
          <w:rFonts w:eastAsiaTheme="minorEastAsia"/>
          <w:lang w:eastAsia="zh-CN"/>
        </w:rPr>
        <w:t>UE,</w:t>
      </w:r>
      <w:proofErr w:type="gramEnd"/>
      <w:r w:rsidRPr="003F263C">
        <w:rPr>
          <w:rFonts w:eastAsiaTheme="minorEastAsia"/>
          <w:lang w:eastAsia="zh-CN"/>
        </w:rPr>
        <w:t xml:space="preserve"> it is better positioned to determine which </w:t>
      </w:r>
      <w:r>
        <w:rPr>
          <w:rFonts w:eastAsiaTheme="minorEastAsia"/>
          <w:lang w:eastAsia="zh-CN"/>
        </w:rPr>
        <w:t>RS</w:t>
      </w:r>
      <w:r w:rsidRPr="003F263C">
        <w:rPr>
          <w:rFonts w:eastAsiaTheme="minorEastAsia"/>
          <w:lang w:eastAsia="zh-CN"/>
        </w:rPr>
        <w:t xml:space="preserve"> are most suitable for the UE.</w:t>
      </w:r>
    </w:p>
    <w:p w:rsidR="00D655CE" w:rsidRPr="00EA5826" w:rsidRDefault="00D655CE" w:rsidP="00D655CE">
      <w:pPr>
        <w:rPr>
          <w:rFonts w:eastAsiaTheme="minorEastAsia"/>
          <w:b/>
          <w:lang w:eastAsia="zh-CN"/>
        </w:rPr>
      </w:pPr>
      <w:r w:rsidRPr="000F08B2">
        <w:rPr>
          <w:rFonts w:eastAsiaTheme="minorEastAsia"/>
          <w:b/>
          <w:lang w:eastAsia="zh-CN"/>
        </w:rPr>
        <w:t>P</w:t>
      </w:r>
      <w:r w:rsidRPr="000F08B2">
        <w:rPr>
          <w:rFonts w:eastAsiaTheme="minorEastAsia" w:hint="eastAsia"/>
          <w:b/>
          <w:lang w:eastAsia="zh-CN"/>
        </w:rPr>
        <w:t>roposal</w:t>
      </w:r>
      <w:r w:rsidR="00EA5826">
        <w:rPr>
          <w:rFonts w:eastAsiaTheme="minorEastAsia" w:hint="eastAsia"/>
          <w:b/>
          <w:lang w:eastAsia="zh-CN"/>
        </w:rPr>
        <w:t xml:space="preserve"> 4</w:t>
      </w:r>
      <w:r w:rsidRPr="000F08B2">
        <w:rPr>
          <w:rFonts w:eastAsiaTheme="minorEastAsia" w:hint="eastAsia"/>
          <w:b/>
          <w:lang w:eastAsia="zh-CN"/>
        </w:rPr>
        <w:t xml:space="preserve">: It is </w:t>
      </w:r>
      <w:r w:rsidRPr="000F08B2">
        <w:rPr>
          <w:rFonts w:eastAsiaTheme="minorEastAsia"/>
          <w:b/>
          <w:lang w:eastAsia="zh-CN"/>
        </w:rPr>
        <w:t>proposal</w:t>
      </w:r>
      <w:r w:rsidRPr="000F08B2">
        <w:rPr>
          <w:rFonts w:eastAsiaTheme="minorEastAsia" w:hint="eastAsia"/>
          <w:b/>
          <w:lang w:eastAsia="zh-CN"/>
        </w:rPr>
        <w:t xml:space="preserve"> source node to </w:t>
      </w:r>
      <w:r w:rsidR="00EA5826">
        <w:rPr>
          <w:rFonts w:eastAsiaTheme="minorEastAsia" w:hint="eastAsia"/>
          <w:b/>
          <w:lang w:eastAsia="zh-CN"/>
        </w:rPr>
        <w:t>trigger</w:t>
      </w:r>
      <w:r w:rsidRPr="000F08B2">
        <w:rPr>
          <w:rFonts w:eastAsiaTheme="minorEastAsia" w:hint="eastAsia"/>
          <w:b/>
          <w:lang w:eastAsia="zh-CN"/>
        </w:rPr>
        <w:t xml:space="preserve"> SP CSI-RS active/</w:t>
      </w:r>
      <w:r w:rsidR="00046D66">
        <w:rPr>
          <w:rFonts w:eastAsiaTheme="minorEastAsia" w:hint="eastAsia"/>
          <w:b/>
          <w:lang w:eastAsia="zh-CN"/>
        </w:rPr>
        <w:t xml:space="preserve"> </w:t>
      </w:r>
      <w:proofErr w:type="spellStart"/>
      <w:r w:rsidRPr="000F08B2">
        <w:rPr>
          <w:rFonts w:eastAsiaTheme="minorEastAsia" w:hint="eastAsia"/>
          <w:b/>
          <w:lang w:eastAsia="zh-CN"/>
        </w:rPr>
        <w:t>deactive</w:t>
      </w:r>
      <w:proofErr w:type="spellEnd"/>
      <w:r w:rsidRPr="000F08B2">
        <w:rPr>
          <w:rFonts w:eastAsiaTheme="minorEastAsia" w:hint="eastAsia"/>
          <w:b/>
          <w:lang w:eastAsia="zh-CN"/>
        </w:rPr>
        <w:t xml:space="preserve"> for CSI </w:t>
      </w:r>
      <w:r w:rsidRPr="000F08B2">
        <w:rPr>
          <w:rFonts w:eastAsiaTheme="minorEastAsia"/>
          <w:b/>
          <w:lang w:eastAsia="zh-CN"/>
        </w:rPr>
        <w:t>acquisition</w:t>
      </w:r>
      <w:r w:rsidRPr="000F08B2">
        <w:rPr>
          <w:rFonts w:eastAsiaTheme="minorEastAsia" w:hint="eastAsia"/>
          <w:b/>
          <w:lang w:eastAsia="zh-CN"/>
        </w:rPr>
        <w:t xml:space="preserve">, and candidate node decide the specific CSI-RS and send it back to source node. </w:t>
      </w:r>
    </w:p>
    <w:p w:rsidR="00576554" w:rsidRDefault="00576554" w:rsidP="00576554">
      <w:pPr>
        <w:pStyle w:val="3"/>
        <w:rPr>
          <w:rFonts w:eastAsiaTheme="minorEastAsia"/>
          <w:lang w:eastAsia="zh-CN"/>
        </w:rPr>
      </w:pPr>
      <w:r>
        <w:rPr>
          <w:rFonts w:eastAsiaTheme="minorEastAsia" w:hint="eastAsia"/>
          <w:lang w:eastAsia="zh-CN"/>
        </w:rPr>
        <w:t>2.</w:t>
      </w:r>
      <w:r w:rsidR="0068436E">
        <w:rPr>
          <w:rFonts w:eastAsiaTheme="minorEastAsia" w:hint="eastAsia"/>
          <w:lang w:eastAsia="zh-CN"/>
        </w:rPr>
        <w:t>3</w:t>
      </w:r>
      <w:r>
        <w:rPr>
          <w:rFonts w:eastAsiaTheme="minorEastAsia" w:hint="eastAsia"/>
          <w:lang w:eastAsia="zh-CN"/>
        </w:rPr>
        <w:t xml:space="preserve"> Subsequent LTM request</w:t>
      </w:r>
      <w:r w:rsidRPr="006077F0">
        <w:rPr>
          <w:rFonts w:hint="eastAsia"/>
        </w:rPr>
        <w:t>.</w:t>
      </w:r>
    </w:p>
    <w:p w:rsidR="00576554" w:rsidRDefault="00576554" w:rsidP="00576554">
      <w:pPr>
        <w:snapToGrid w:val="0"/>
        <w:rPr>
          <w:rFonts w:eastAsia="等线" w:cs="Calibri"/>
          <w:b/>
          <w:bCs/>
          <w:color w:val="0000FF"/>
          <w:sz w:val="18"/>
          <w:lang w:eastAsia="zh-CN"/>
        </w:rPr>
      </w:pPr>
      <w:r w:rsidRPr="0029552E">
        <w:rPr>
          <w:rFonts w:eastAsia="等线" w:cs="Calibri"/>
          <w:b/>
          <w:bCs/>
          <w:color w:val="00B050"/>
        </w:rPr>
        <w:t xml:space="preserve">For subsequent LTM, the candidate </w:t>
      </w:r>
      <w:proofErr w:type="spellStart"/>
      <w:r w:rsidRPr="0029552E">
        <w:rPr>
          <w:rFonts w:eastAsia="等线" w:cs="Calibri"/>
          <w:b/>
          <w:bCs/>
          <w:color w:val="00B050"/>
        </w:rPr>
        <w:t>gNB</w:t>
      </w:r>
      <w:proofErr w:type="spellEnd"/>
      <w:r w:rsidRPr="0029552E">
        <w:rPr>
          <w:rFonts w:eastAsia="等线" w:cs="Calibri"/>
          <w:b/>
          <w:bCs/>
          <w:color w:val="00B050"/>
        </w:rPr>
        <w:t xml:space="preserve"> uses the old target UE </w:t>
      </w:r>
      <w:proofErr w:type="spellStart"/>
      <w:r w:rsidRPr="0029552E">
        <w:rPr>
          <w:rFonts w:eastAsia="等线" w:cs="Calibri"/>
          <w:b/>
          <w:bCs/>
          <w:color w:val="00B050"/>
        </w:rPr>
        <w:t>XnAP</w:t>
      </w:r>
      <w:proofErr w:type="spellEnd"/>
      <w:r w:rsidRPr="0029552E">
        <w:rPr>
          <w:rFonts w:eastAsia="等线" w:cs="Calibri"/>
          <w:b/>
          <w:bCs/>
          <w:color w:val="00B050"/>
        </w:rPr>
        <w:t xml:space="preserve"> ID (the target UE AP ID it previously allocated between it and the old serving </w:t>
      </w:r>
      <w:proofErr w:type="spellStart"/>
      <w:r w:rsidRPr="0029552E">
        <w:rPr>
          <w:rFonts w:eastAsia="等线" w:cs="Calibri"/>
          <w:b/>
          <w:bCs/>
          <w:color w:val="00B050"/>
        </w:rPr>
        <w:t>gN</w:t>
      </w:r>
      <w:r w:rsidR="00CE4677">
        <w:rPr>
          <w:rFonts w:eastAsia="等线" w:cs="Calibri" w:hint="eastAsia"/>
          <w:b/>
          <w:bCs/>
          <w:color w:val="00B050"/>
          <w:lang w:eastAsia="zh-CN"/>
        </w:rPr>
        <w:t>Ou</w:t>
      </w:r>
      <w:proofErr w:type="spellEnd"/>
      <w:r w:rsidR="00CE4677">
        <w:rPr>
          <w:rFonts w:eastAsia="等线" w:cs="Calibri" w:hint="eastAsia"/>
          <w:b/>
          <w:bCs/>
          <w:color w:val="00B050"/>
          <w:lang w:eastAsia="zh-CN"/>
        </w:rPr>
        <w:t>=</w:t>
      </w:r>
      <w:proofErr w:type="spellStart"/>
      <w:r w:rsidR="00CE4677">
        <w:rPr>
          <w:rFonts w:eastAsia="等线" w:cs="Calibri" w:hint="eastAsia"/>
          <w:b/>
          <w:bCs/>
          <w:color w:val="00B050"/>
          <w:lang w:eastAsia="zh-CN"/>
        </w:rPr>
        <w:t>iiii</w:t>
      </w:r>
      <w:r w:rsidRPr="0029552E">
        <w:rPr>
          <w:rFonts w:eastAsia="等线" w:cs="Calibri"/>
          <w:b/>
          <w:bCs/>
          <w:color w:val="00B050"/>
        </w:rPr>
        <w:t>B</w:t>
      </w:r>
      <w:proofErr w:type="spellEnd"/>
      <w:r w:rsidRPr="0029552E">
        <w:rPr>
          <w:rFonts w:eastAsia="等线" w:cs="Calibri"/>
          <w:b/>
          <w:bCs/>
          <w:color w:val="00B050"/>
        </w:rPr>
        <w:t>)</w:t>
      </w:r>
      <w:r w:rsidRPr="0029552E">
        <w:rPr>
          <w:rFonts w:eastAsia="等线" w:cs="Calibri" w:hint="eastAsia"/>
          <w:b/>
          <w:bCs/>
          <w:color w:val="00B050"/>
        </w:rPr>
        <w:t xml:space="preserve"> </w:t>
      </w:r>
      <w:r w:rsidRPr="0029552E">
        <w:rPr>
          <w:rFonts w:eastAsia="等线" w:cs="Calibri"/>
          <w:b/>
          <w:bCs/>
          <w:color w:val="00B050"/>
        </w:rPr>
        <w:t xml:space="preserve">to identify the UE context when receiving the LTM Configuration Update message from the new serving </w:t>
      </w:r>
      <w:proofErr w:type="spellStart"/>
      <w:r w:rsidRPr="0029552E">
        <w:rPr>
          <w:rFonts w:eastAsia="等线" w:cs="Calibri"/>
          <w:b/>
          <w:bCs/>
          <w:color w:val="00B050"/>
        </w:rPr>
        <w:t>gNB</w:t>
      </w:r>
      <w:proofErr w:type="spellEnd"/>
      <w:r w:rsidRPr="0029552E">
        <w:rPr>
          <w:rFonts w:eastAsia="等线" w:cs="Calibri"/>
          <w:b/>
          <w:bCs/>
          <w:color w:val="00B050"/>
        </w:rPr>
        <w:t xml:space="preserve">. </w:t>
      </w:r>
      <w:r w:rsidRPr="0029552E">
        <w:rPr>
          <w:rFonts w:eastAsia="等线" w:cs="Calibri"/>
          <w:b/>
          <w:bCs/>
          <w:color w:val="0000FF"/>
          <w:sz w:val="18"/>
        </w:rPr>
        <w:t xml:space="preserve">FFS on how to deliver the old target UE </w:t>
      </w:r>
      <w:proofErr w:type="spellStart"/>
      <w:r w:rsidRPr="0029552E">
        <w:rPr>
          <w:rFonts w:eastAsia="等线" w:cs="Calibri"/>
          <w:b/>
          <w:bCs/>
          <w:color w:val="0000FF"/>
          <w:sz w:val="18"/>
        </w:rPr>
        <w:t>XnAP</w:t>
      </w:r>
      <w:proofErr w:type="spellEnd"/>
      <w:r w:rsidRPr="0029552E">
        <w:rPr>
          <w:rFonts w:eastAsia="等线" w:cs="Calibri"/>
          <w:b/>
          <w:bCs/>
          <w:color w:val="0000FF"/>
          <w:sz w:val="18"/>
        </w:rPr>
        <w:t xml:space="preserve"> ID(s) to the new serving </w:t>
      </w:r>
      <w:proofErr w:type="spellStart"/>
      <w:r w:rsidRPr="0029552E">
        <w:rPr>
          <w:rFonts w:eastAsia="等线" w:cs="Calibri"/>
          <w:b/>
          <w:bCs/>
          <w:color w:val="0000FF"/>
          <w:sz w:val="18"/>
        </w:rPr>
        <w:t>gNB</w:t>
      </w:r>
      <w:proofErr w:type="spellEnd"/>
      <w:r w:rsidRPr="0029552E">
        <w:rPr>
          <w:rFonts w:eastAsia="等线" w:cs="Calibri"/>
          <w:b/>
          <w:bCs/>
          <w:color w:val="0000FF"/>
          <w:sz w:val="18"/>
        </w:rPr>
        <w:t xml:space="preserve">. </w:t>
      </w:r>
    </w:p>
    <w:p w:rsidR="00EA5826" w:rsidRDefault="00EA5826" w:rsidP="00576554">
      <w:pPr>
        <w:snapToGrid w:val="0"/>
        <w:rPr>
          <w:rFonts w:eastAsiaTheme="minorEastAsia"/>
          <w:lang w:eastAsia="zh-CN"/>
        </w:rPr>
      </w:pPr>
      <w:r w:rsidRPr="00EA5826">
        <w:rPr>
          <w:rFonts w:eastAsiaTheme="minorEastAsia"/>
          <w:lang w:eastAsia="zh-CN"/>
        </w:rPr>
        <w:t xml:space="preserve">To enable UE context identification between two candidate </w:t>
      </w:r>
      <w:proofErr w:type="spellStart"/>
      <w:r w:rsidRPr="00EA5826">
        <w:rPr>
          <w:rFonts w:eastAsiaTheme="minorEastAsia"/>
          <w:lang w:eastAsia="zh-CN"/>
        </w:rPr>
        <w:t>gNBs</w:t>
      </w:r>
      <w:proofErr w:type="spellEnd"/>
      <w:r w:rsidRPr="00EA5826">
        <w:rPr>
          <w:rFonts w:eastAsiaTheme="minorEastAsia"/>
          <w:lang w:eastAsia="zh-CN"/>
        </w:rPr>
        <w:t xml:space="preserve">, the initial </w:t>
      </w:r>
      <w:proofErr w:type="spellStart"/>
      <w:r w:rsidRPr="00EA5826">
        <w:rPr>
          <w:rFonts w:eastAsiaTheme="minorEastAsia"/>
          <w:lang w:eastAsia="zh-CN"/>
        </w:rPr>
        <w:t>gNB</w:t>
      </w:r>
      <w:proofErr w:type="spellEnd"/>
      <w:r w:rsidRPr="00EA5826">
        <w:rPr>
          <w:rFonts w:eastAsiaTheme="minorEastAsia"/>
          <w:lang w:eastAsia="zh-CN"/>
        </w:rPr>
        <w:t xml:space="preserve"> should transmit the target UE’s </w:t>
      </w:r>
      <w:proofErr w:type="spellStart"/>
      <w:r w:rsidRPr="00EA5826">
        <w:rPr>
          <w:rFonts w:eastAsiaTheme="minorEastAsia"/>
          <w:lang w:eastAsia="zh-CN"/>
        </w:rPr>
        <w:t>XnAP</w:t>
      </w:r>
      <w:proofErr w:type="spellEnd"/>
      <w:r w:rsidRPr="00EA5826">
        <w:rPr>
          <w:rFonts w:eastAsiaTheme="minorEastAsia"/>
          <w:lang w:eastAsia="zh-CN"/>
        </w:rPr>
        <w:t xml:space="preserve"> ID to the other candidate cells. One feasible approach is to extend the Configuration ID Mapping List IE in the following manner.</w:t>
      </w:r>
    </w:p>
    <w:p w:rsidR="00576554" w:rsidRDefault="00576554" w:rsidP="00576554">
      <w:pPr>
        <w:pStyle w:val="4"/>
        <w:ind w:left="864" w:hanging="864"/>
        <w:rPr>
          <w:ins w:id="48" w:author="Author" w:date="2024-10-30T19:21:00Z"/>
        </w:rPr>
      </w:pPr>
      <w:ins w:id="49" w:author="Author" w:date="2024-10-30T19:21:00Z">
        <w:r>
          <w:t>.2.1.xx5</w:t>
        </w:r>
        <w:r>
          <w:tab/>
          <w:t>LTM Configuration ID Mapping List</w:t>
        </w:r>
      </w:ins>
    </w:p>
    <w:p w:rsidR="00576554" w:rsidRDefault="00576554" w:rsidP="00576554">
      <w:pPr>
        <w:widowControl w:val="0"/>
        <w:rPr>
          <w:ins w:id="50" w:author="Author" w:date="2024-10-30T19:21:00Z"/>
          <w:lang w:eastAsia="zh-CN"/>
        </w:rPr>
      </w:pPr>
      <w:ins w:id="51" w:author="Author" w:date="2024-10-30T19:21:00Z">
        <w:r>
          <w:rPr>
            <w:lang w:eastAsia="zh-CN"/>
          </w:rPr>
          <w:t>This IE indicates the list of LTM candidate cells associated with its configuration IDs.</w:t>
        </w:r>
      </w:ins>
    </w:p>
    <w:tbl>
      <w:tblPr>
        <w:tblW w:w="5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054"/>
        <w:gridCol w:w="1052"/>
        <w:gridCol w:w="2759"/>
        <w:gridCol w:w="2599"/>
        <w:gridCol w:w="1080"/>
      </w:tblGrid>
      <w:tr w:rsidR="00576554" w:rsidTr="00F47D3B">
        <w:trPr>
          <w:gridAfter w:val="1"/>
          <w:wAfter w:w="507" w:type="pct"/>
          <w:ins w:id="52" w:author="Author" w:date="2024-10-30T19:21:00Z"/>
        </w:trPr>
        <w:tc>
          <w:tcPr>
            <w:tcW w:w="989" w:type="pct"/>
          </w:tcPr>
          <w:p w:rsidR="00576554" w:rsidRDefault="00576554" w:rsidP="00F47D3B">
            <w:pPr>
              <w:pStyle w:val="TAH"/>
              <w:keepNext w:val="0"/>
              <w:keepLines w:val="0"/>
              <w:widowControl w:val="0"/>
              <w:rPr>
                <w:ins w:id="53" w:author="Author" w:date="2024-10-30T19:21:00Z"/>
                <w:lang w:eastAsia="ja-JP"/>
              </w:rPr>
            </w:pPr>
            <w:ins w:id="54" w:author="Author" w:date="2024-10-30T19:21:00Z">
              <w:r>
                <w:rPr>
                  <w:lang w:eastAsia="ja-JP"/>
                </w:rPr>
                <w:t>IE/Group Name</w:t>
              </w:r>
            </w:ins>
          </w:p>
        </w:tc>
        <w:tc>
          <w:tcPr>
            <w:tcW w:w="495" w:type="pct"/>
          </w:tcPr>
          <w:p w:rsidR="00576554" w:rsidRDefault="00576554" w:rsidP="00F47D3B">
            <w:pPr>
              <w:pStyle w:val="TAH"/>
              <w:keepNext w:val="0"/>
              <w:keepLines w:val="0"/>
              <w:widowControl w:val="0"/>
              <w:rPr>
                <w:ins w:id="55" w:author="Author" w:date="2024-10-30T19:21:00Z"/>
                <w:lang w:eastAsia="ja-JP"/>
              </w:rPr>
            </w:pPr>
            <w:ins w:id="56" w:author="Author" w:date="2024-10-30T19:21:00Z">
              <w:r>
                <w:rPr>
                  <w:lang w:eastAsia="ja-JP"/>
                </w:rPr>
                <w:t>Presence</w:t>
              </w:r>
            </w:ins>
          </w:p>
        </w:tc>
        <w:tc>
          <w:tcPr>
            <w:tcW w:w="494" w:type="pct"/>
          </w:tcPr>
          <w:p w:rsidR="00576554" w:rsidRDefault="00576554" w:rsidP="00F47D3B">
            <w:pPr>
              <w:pStyle w:val="TAH"/>
              <w:keepNext w:val="0"/>
              <w:keepLines w:val="0"/>
              <w:widowControl w:val="0"/>
              <w:rPr>
                <w:ins w:id="57" w:author="Author" w:date="2024-10-30T19:21:00Z"/>
                <w:lang w:eastAsia="ja-JP"/>
              </w:rPr>
            </w:pPr>
            <w:ins w:id="58" w:author="Author" w:date="2024-10-30T19:21:00Z">
              <w:r>
                <w:rPr>
                  <w:lang w:eastAsia="ja-JP"/>
                </w:rPr>
                <w:t>Range</w:t>
              </w:r>
            </w:ins>
          </w:p>
        </w:tc>
        <w:tc>
          <w:tcPr>
            <w:tcW w:w="1295" w:type="pct"/>
          </w:tcPr>
          <w:p w:rsidR="00576554" w:rsidRDefault="00576554" w:rsidP="00F47D3B">
            <w:pPr>
              <w:pStyle w:val="TAH"/>
              <w:keepNext w:val="0"/>
              <w:keepLines w:val="0"/>
              <w:widowControl w:val="0"/>
              <w:rPr>
                <w:ins w:id="59" w:author="Author" w:date="2024-10-30T19:21:00Z"/>
                <w:lang w:eastAsia="ja-JP"/>
              </w:rPr>
            </w:pPr>
            <w:ins w:id="60" w:author="Author" w:date="2024-10-30T19:21:00Z">
              <w:r>
                <w:rPr>
                  <w:lang w:eastAsia="ja-JP"/>
                </w:rPr>
                <w:t>IE type and reference</w:t>
              </w:r>
            </w:ins>
          </w:p>
        </w:tc>
        <w:tc>
          <w:tcPr>
            <w:tcW w:w="1220" w:type="pct"/>
          </w:tcPr>
          <w:p w:rsidR="00576554" w:rsidRDefault="00576554" w:rsidP="00F47D3B">
            <w:pPr>
              <w:pStyle w:val="TAH"/>
              <w:keepNext w:val="0"/>
              <w:keepLines w:val="0"/>
              <w:widowControl w:val="0"/>
              <w:rPr>
                <w:ins w:id="61" w:author="Author" w:date="2024-10-30T19:21:00Z"/>
                <w:lang w:eastAsia="ja-JP"/>
              </w:rPr>
            </w:pPr>
            <w:ins w:id="62" w:author="Author" w:date="2024-10-30T19:21:00Z">
              <w:r>
                <w:rPr>
                  <w:lang w:eastAsia="ja-JP"/>
                </w:rPr>
                <w:t>Semantics description</w:t>
              </w:r>
            </w:ins>
          </w:p>
        </w:tc>
      </w:tr>
      <w:tr w:rsidR="00576554" w:rsidTr="00F47D3B">
        <w:trPr>
          <w:gridAfter w:val="1"/>
          <w:wAfter w:w="507" w:type="pct"/>
          <w:ins w:id="63" w:author="Author" w:date="2024-10-30T19:21:00Z"/>
        </w:trPr>
        <w:tc>
          <w:tcPr>
            <w:tcW w:w="989" w:type="pct"/>
          </w:tcPr>
          <w:p w:rsidR="00576554" w:rsidRDefault="00576554" w:rsidP="00F47D3B">
            <w:pPr>
              <w:pStyle w:val="TAL"/>
              <w:rPr>
                <w:ins w:id="64" w:author="Author" w:date="2024-10-30T19:21:00Z"/>
                <w:b/>
                <w:bCs/>
                <w:lang w:eastAsia="ja-JP"/>
              </w:rPr>
            </w:pPr>
            <w:ins w:id="65" w:author="Author" w:date="2024-10-30T19:21:00Z">
              <w:r>
                <w:rPr>
                  <w:b/>
                  <w:bCs/>
                  <w:lang w:eastAsia="zh-CN"/>
                </w:rPr>
                <w:t xml:space="preserve">Configuration ID Mapping </w:t>
              </w:r>
              <w:r>
                <w:rPr>
                  <w:rFonts w:eastAsia="MS Mincho"/>
                  <w:b/>
                  <w:bCs/>
                  <w:lang w:eastAsia="zh-CN"/>
                </w:rPr>
                <w:t>Item IEs</w:t>
              </w:r>
            </w:ins>
          </w:p>
        </w:tc>
        <w:tc>
          <w:tcPr>
            <w:tcW w:w="495" w:type="pct"/>
          </w:tcPr>
          <w:p w:rsidR="00576554" w:rsidRDefault="00576554" w:rsidP="00F47D3B">
            <w:pPr>
              <w:pStyle w:val="TAL"/>
              <w:rPr>
                <w:ins w:id="66" w:author="Author" w:date="2024-10-30T19:21:00Z"/>
                <w:rFonts w:eastAsia="Batang"/>
                <w:lang w:eastAsia="ja-JP"/>
              </w:rPr>
            </w:pPr>
          </w:p>
        </w:tc>
        <w:tc>
          <w:tcPr>
            <w:tcW w:w="494" w:type="pct"/>
          </w:tcPr>
          <w:p w:rsidR="00576554" w:rsidRDefault="00576554" w:rsidP="00F47D3B">
            <w:pPr>
              <w:pStyle w:val="TAL"/>
              <w:rPr>
                <w:ins w:id="67" w:author="Author" w:date="2024-10-30T19:21:00Z"/>
                <w:i/>
                <w:iCs/>
                <w:szCs w:val="18"/>
                <w:lang w:eastAsia="ja-JP"/>
              </w:rPr>
            </w:pPr>
            <w:ins w:id="68" w:author="Author" w:date="2024-10-30T19:21:00Z">
              <w:r>
                <w:rPr>
                  <w:i/>
                  <w:iCs/>
                  <w:lang w:eastAsia="zh-CN"/>
                </w:rPr>
                <w:t>1..&lt;</w:t>
              </w:r>
              <w:r>
                <w:rPr>
                  <w:i/>
                  <w:iCs/>
                  <w:lang w:eastAsia="ja-JP"/>
                </w:rPr>
                <w:t xml:space="preserve"> </w:t>
              </w:r>
              <w:proofErr w:type="spellStart"/>
              <w:r>
                <w:rPr>
                  <w:i/>
                  <w:iCs/>
                  <w:lang w:eastAsia="ja-JP"/>
                </w:rPr>
                <w:t>maxnoofLTMCells</w:t>
              </w:r>
              <w:proofErr w:type="spellEnd"/>
              <w:r>
                <w:rPr>
                  <w:i/>
                  <w:iCs/>
                  <w:lang w:eastAsia="zh-CN"/>
                </w:rPr>
                <w:t>&gt;</w:t>
              </w:r>
            </w:ins>
          </w:p>
        </w:tc>
        <w:tc>
          <w:tcPr>
            <w:tcW w:w="1295" w:type="pct"/>
          </w:tcPr>
          <w:p w:rsidR="00576554" w:rsidRDefault="00576554" w:rsidP="00F47D3B">
            <w:pPr>
              <w:pStyle w:val="TAL"/>
              <w:rPr>
                <w:ins w:id="69" w:author="Author" w:date="2024-10-30T19:21:00Z"/>
                <w:lang w:eastAsia="ja-JP"/>
              </w:rPr>
            </w:pPr>
          </w:p>
        </w:tc>
        <w:tc>
          <w:tcPr>
            <w:tcW w:w="1220" w:type="pct"/>
          </w:tcPr>
          <w:p w:rsidR="00576554" w:rsidRDefault="00576554" w:rsidP="00F47D3B">
            <w:pPr>
              <w:pStyle w:val="TAL"/>
              <w:rPr>
                <w:ins w:id="70" w:author="Author" w:date="2024-10-30T19:21:00Z"/>
                <w:lang w:eastAsia="ja-JP"/>
              </w:rPr>
            </w:pPr>
          </w:p>
        </w:tc>
      </w:tr>
      <w:tr w:rsidR="00576554" w:rsidTr="00F47D3B">
        <w:trPr>
          <w:gridAfter w:val="1"/>
          <w:wAfter w:w="507" w:type="pct"/>
          <w:ins w:id="71" w:author="Author" w:date="2024-10-30T19:21:00Z"/>
        </w:trPr>
        <w:tc>
          <w:tcPr>
            <w:tcW w:w="989" w:type="pct"/>
          </w:tcPr>
          <w:p w:rsidR="00576554" w:rsidRDefault="00576554" w:rsidP="00F47D3B">
            <w:pPr>
              <w:pStyle w:val="TAL"/>
              <w:ind w:left="113"/>
              <w:rPr>
                <w:ins w:id="72" w:author="Author" w:date="2024-10-30T19:21:00Z"/>
                <w:lang w:eastAsia="ja-JP"/>
              </w:rPr>
            </w:pPr>
            <w:ins w:id="73" w:author="Author" w:date="2024-10-30T19:21:00Z">
              <w:r>
                <w:t>&gt;LTM Cell ID</w:t>
              </w:r>
            </w:ins>
          </w:p>
        </w:tc>
        <w:tc>
          <w:tcPr>
            <w:tcW w:w="495" w:type="pct"/>
          </w:tcPr>
          <w:p w:rsidR="00576554" w:rsidRDefault="00576554" w:rsidP="00F47D3B">
            <w:pPr>
              <w:pStyle w:val="TAL"/>
              <w:rPr>
                <w:ins w:id="74" w:author="Author" w:date="2024-10-30T19:21:00Z"/>
                <w:lang w:eastAsia="ja-JP"/>
              </w:rPr>
            </w:pPr>
            <w:ins w:id="75" w:author="Author" w:date="2024-10-30T19:21:00Z">
              <w:r>
                <w:rPr>
                  <w:lang w:eastAsia="ja-JP"/>
                </w:rPr>
                <w:t>M</w:t>
              </w:r>
            </w:ins>
          </w:p>
        </w:tc>
        <w:tc>
          <w:tcPr>
            <w:tcW w:w="494" w:type="pct"/>
          </w:tcPr>
          <w:p w:rsidR="00576554" w:rsidRDefault="00576554" w:rsidP="00F47D3B">
            <w:pPr>
              <w:pStyle w:val="TAL"/>
              <w:rPr>
                <w:ins w:id="76" w:author="Author" w:date="2024-10-30T19:21:00Z"/>
                <w:lang w:eastAsia="ja-JP"/>
              </w:rPr>
            </w:pPr>
          </w:p>
        </w:tc>
        <w:tc>
          <w:tcPr>
            <w:tcW w:w="1295" w:type="pct"/>
          </w:tcPr>
          <w:p w:rsidR="00576554" w:rsidRDefault="00576554" w:rsidP="00F47D3B">
            <w:pPr>
              <w:pStyle w:val="TAL"/>
              <w:rPr>
                <w:ins w:id="77" w:author="Author" w:date="2024-10-30T19:21:00Z"/>
              </w:rPr>
            </w:pPr>
            <w:ins w:id="78" w:author="Author" w:date="2024-10-30T19:21:00Z">
              <w:r>
                <w:t xml:space="preserve">NR CGI </w:t>
              </w:r>
            </w:ins>
          </w:p>
          <w:p w:rsidR="00576554" w:rsidRDefault="00576554" w:rsidP="00F47D3B">
            <w:pPr>
              <w:pStyle w:val="TAL"/>
              <w:rPr>
                <w:ins w:id="79" w:author="Author" w:date="2024-10-30T19:21:00Z"/>
                <w:lang w:eastAsia="ja-JP"/>
              </w:rPr>
            </w:pPr>
            <w:ins w:id="80" w:author="Author" w:date="2024-10-30T19:21:00Z">
              <w:r>
                <w:rPr>
                  <w:rFonts w:cs="Geneva"/>
                  <w:lang w:eastAsia="ja-JP"/>
                </w:rPr>
                <w:t>9.2.2.7</w:t>
              </w:r>
            </w:ins>
          </w:p>
        </w:tc>
        <w:tc>
          <w:tcPr>
            <w:tcW w:w="1220" w:type="pct"/>
          </w:tcPr>
          <w:p w:rsidR="00576554" w:rsidRDefault="00576554" w:rsidP="00F47D3B">
            <w:pPr>
              <w:pStyle w:val="TAL"/>
              <w:rPr>
                <w:ins w:id="81" w:author="Author" w:date="2024-10-30T19:21:00Z"/>
                <w:lang w:eastAsia="ja-JP"/>
              </w:rPr>
            </w:pPr>
          </w:p>
        </w:tc>
      </w:tr>
      <w:tr w:rsidR="00576554" w:rsidTr="00F47D3B">
        <w:trPr>
          <w:gridAfter w:val="1"/>
          <w:wAfter w:w="507" w:type="pct"/>
          <w:ins w:id="82" w:author="Author" w:date="2024-10-30T19:21:00Z"/>
        </w:trPr>
        <w:tc>
          <w:tcPr>
            <w:tcW w:w="989" w:type="pct"/>
          </w:tcPr>
          <w:p w:rsidR="00576554" w:rsidRDefault="00576554" w:rsidP="00F47D3B">
            <w:pPr>
              <w:pStyle w:val="TAL"/>
              <w:ind w:left="113"/>
              <w:rPr>
                <w:ins w:id="83" w:author="Author" w:date="2024-10-30T19:21:00Z"/>
                <w:lang w:eastAsia="zh-CN"/>
              </w:rPr>
            </w:pPr>
            <w:ins w:id="84" w:author="Author" w:date="2024-10-30T19:21:00Z">
              <w:r>
                <w:t>&gt;LTM Configuration ID</w:t>
              </w:r>
            </w:ins>
          </w:p>
        </w:tc>
        <w:tc>
          <w:tcPr>
            <w:tcW w:w="495" w:type="pct"/>
          </w:tcPr>
          <w:p w:rsidR="00576554" w:rsidRDefault="00576554" w:rsidP="00F47D3B">
            <w:pPr>
              <w:pStyle w:val="TAL"/>
              <w:rPr>
                <w:ins w:id="85" w:author="Author" w:date="2024-10-30T19:21:00Z"/>
              </w:rPr>
            </w:pPr>
            <w:ins w:id="86" w:author="Author" w:date="2024-10-30T19:21:00Z">
              <w:r>
                <w:rPr>
                  <w:rFonts w:hint="eastAsia"/>
                </w:rPr>
                <w:t>M</w:t>
              </w:r>
            </w:ins>
          </w:p>
        </w:tc>
        <w:tc>
          <w:tcPr>
            <w:tcW w:w="494" w:type="pct"/>
          </w:tcPr>
          <w:p w:rsidR="00576554" w:rsidRDefault="00576554" w:rsidP="00F47D3B">
            <w:pPr>
              <w:pStyle w:val="TAL"/>
              <w:rPr>
                <w:ins w:id="87" w:author="Author" w:date="2024-10-30T19:21:00Z"/>
                <w:lang w:eastAsia="zh-CN"/>
              </w:rPr>
            </w:pPr>
          </w:p>
        </w:tc>
        <w:tc>
          <w:tcPr>
            <w:tcW w:w="1295" w:type="pct"/>
          </w:tcPr>
          <w:p w:rsidR="00576554" w:rsidRDefault="00576554" w:rsidP="00F47D3B">
            <w:pPr>
              <w:pStyle w:val="TAL"/>
              <w:rPr>
                <w:ins w:id="88" w:author="Author" w:date="2024-10-30T19:21:00Z"/>
                <w:lang w:eastAsia="zh-CN"/>
              </w:rPr>
            </w:pPr>
            <w:ins w:id="89" w:author="Author" w:date="2024-10-30T19:21:00Z">
              <w:r>
                <w:rPr>
                  <w:lang w:eastAsia="zh-CN"/>
                </w:rPr>
                <w:t>INTEGER (1..8)</w:t>
              </w:r>
            </w:ins>
          </w:p>
        </w:tc>
        <w:tc>
          <w:tcPr>
            <w:tcW w:w="1220" w:type="pct"/>
          </w:tcPr>
          <w:p w:rsidR="00576554" w:rsidRDefault="00576554" w:rsidP="00F47D3B">
            <w:pPr>
              <w:pStyle w:val="TAL"/>
              <w:rPr>
                <w:ins w:id="90" w:author="Author" w:date="2024-10-30T19:21:00Z"/>
                <w:lang w:eastAsia="zh-CN"/>
              </w:rPr>
            </w:pPr>
            <w:ins w:id="91" w:author="Author" w:date="2024-10-30T19:21:00Z">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[10].</w:t>
              </w:r>
            </w:ins>
          </w:p>
        </w:tc>
      </w:tr>
      <w:tr w:rsidR="00576554" w:rsidTr="00F47D3B">
        <w:tc>
          <w:tcPr>
            <w:tcW w:w="989" w:type="pct"/>
          </w:tcPr>
          <w:p w:rsidR="00576554" w:rsidRPr="00235A63" w:rsidRDefault="00576554" w:rsidP="00F47D3B">
            <w:pPr>
              <w:pStyle w:val="TAL"/>
              <w:ind w:left="113"/>
              <w:rPr>
                <w:rFonts w:eastAsiaTheme="minorEastAsia"/>
                <w:highlight w:val="yellow"/>
                <w:lang w:eastAsia="zh-CN"/>
              </w:rPr>
            </w:pPr>
            <w:ins w:id="92" w:author="Author" w:date="2025-04-27T16:04:00Z">
              <w:r w:rsidRPr="00F75DBC">
                <w:rPr>
                  <w:rFonts w:eastAsiaTheme="minorEastAsia"/>
                  <w:highlight w:val="yellow"/>
                  <w:lang w:eastAsia="zh-CN"/>
                </w:rPr>
                <w:t>A</w:t>
              </w:r>
              <w:r w:rsidRPr="00F75DBC">
                <w:rPr>
                  <w:rFonts w:eastAsiaTheme="minorEastAsia" w:hint="eastAsia"/>
                  <w:highlight w:val="yellow"/>
                  <w:lang w:eastAsia="zh-CN"/>
                </w:rPr>
                <w:t xml:space="preserve">ssigned target </w:t>
              </w:r>
            </w:ins>
            <w:r>
              <w:rPr>
                <w:rFonts w:eastAsiaTheme="minorEastAsia" w:hint="eastAsia"/>
                <w:highlight w:val="yellow"/>
                <w:lang w:eastAsia="zh-CN"/>
              </w:rPr>
              <w:t xml:space="preserve">UE </w:t>
            </w:r>
            <w:proofErr w:type="spellStart"/>
            <w:ins w:id="93" w:author="Author" w:date="2025-04-27T16:04:00Z">
              <w:r w:rsidRPr="00F75DBC">
                <w:rPr>
                  <w:rFonts w:eastAsiaTheme="minorEastAsia" w:hint="eastAsia"/>
                  <w:highlight w:val="yellow"/>
                  <w:lang w:eastAsia="zh-CN"/>
                </w:rPr>
                <w:t>XnAP</w:t>
              </w:r>
              <w:proofErr w:type="spellEnd"/>
              <w:r w:rsidRPr="00F75DBC">
                <w:rPr>
                  <w:rFonts w:eastAsiaTheme="minorEastAsia" w:hint="eastAsia"/>
                  <w:highlight w:val="yellow"/>
                  <w:lang w:eastAsia="zh-CN"/>
                </w:rPr>
                <w:t xml:space="preserve"> ID</w:t>
              </w:r>
            </w:ins>
          </w:p>
        </w:tc>
        <w:tc>
          <w:tcPr>
            <w:tcW w:w="495" w:type="pct"/>
          </w:tcPr>
          <w:p w:rsidR="00576554" w:rsidRPr="00235A63" w:rsidRDefault="00576554" w:rsidP="00F47D3B">
            <w:pPr>
              <w:pStyle w:val="TAL"/>
              <w:rPr>
                <w:rFonts w:eastAsiaTheme="minorEastAsia"/>
                <w:highlight w:val="yellow"/>
                <w:lang w:eastAsia="zh-CN"/>
              </w:rPr>
            </w:pPr>
            <w:ins w:id="94" w:author="Author" w:date="2025-04-27T16:05:00Z">
              <w:r w:rsidRPr="00F75DBC">
                <w:rPr>
                  <w:rFonts w:eastAsiaTheme="minorEastAsia" w:hint="eastAsia"/>
                  <w:highlight w:val="yellow"/>
                  <w:lang w:eastAsia="zh-CN"/>
                </w:rPr>
                <w:t>O</w:t>
              </w:r>
            </w:ins>
          </w:p>
        </w:tc>
        <w:tc>
          <w:tcPr>
            <w:tcW w:w="494" w:type="pct"/>
          </w:tcPr>
          <w:p w:rsidR="00576554" w:rsidRPr="00F75DBC" w:rsidRDefault="00576554" w:rsidP="00F47D3B">
            <w:pPr>
              <w:pStyle w:val="TAL"/>
              <w:rPr>
                <w:highlight w:val="yellow"/>
                <w:lang w:eastAsia="zh-CN"/>
              </w:rPr>
            </w:pPr>
            <w:ins w:id="95" w:author="Author" w:date="2025-04-27T16:05:00Z">
              <w:r w:rsidRPr="00F75DBC">
                <w:rPr>
                  <w:highlight w:val="yellow"/>
                  <w:lang w:eastAsia="ja-JP"/>
                </w:rPr>
                <w:t xml:space="preserve">NG-RAN node UE </w:t>
              </w:r>
              <w:proofErr w:type="spellStart"/>
              <w:r w:rsidRPr="00F75DBC">
                <w:rPr>
                  <w:highlight w:val="yellow"/>
                  <w:lang w:eastAsia="ja-JP"/>
                </w:rPr>
                <w:t>XnAP</w:t>
              </w:r>
              <w:proofErr w:type="spellEnd"/>
              <w:r w:rsidRPr="00F75DBC">
                <w:rPr>
                  <w:highlight w:val="yellow"/>
                  <w:lang w:eastAsia="ja-JP"/>
                </w:rPr>
                <w:t xml:space="preserve"> ID</w:t>
              </w:r>
              <w:r w:rsidRPr="00F75DBC">
                <w:rPr>
                  <w:highlight w:val="yellow"/>
                  <w:lang w:eastAsia="ja-JP"/>
                </w:rPr>
                <w:br/>
                <w:t>9.2.3.16</w:t>
              </w:r>
            </w:ins>
          </w:p>
        </w:tc>
        <w:tc>
          <w:tcPr>
            <w:tcW w:w="1295" w:type="pct"/>
          </w:tcPr>
          <w:p w:rsidR="00576554" w:rsidRPr="00F75DBC" w:rsidRDefault="00576554" w:rsidP="00F47D3B">
            <w:pPr>
              <w:pStyle w:val="TAL"/>
              <w:rPr>
                <w:highlight w:val="yellow"/>
                <w:lang w:eastAsia="zh-CN"/>
              </w:rPr>
            </w:pPr>
            <w:ins w:id="96" w:author="Author" w:date="2025-04-27T16:05:00Z">
              <w:r w:rsidRPr="00F75DBC">
                <w:rPr>
                  <w:highlight w:val="yellow"/>
                  <w:lang w:eastAsia="ja-JP"/>
                </w:rPr>
                <w:t>Allocated at the target NG-RAN node</w:t>
              </w:r>
            </w:ins>
          </w:p>
        </w:tc>
        <w:tc>
          <w:tcPr>
            <w:tcW w:w="1220" w:type="pct"/>
          </w:tcPr>
          <w:p w:rsidR="00576554" w:rsidRPr="00F75DBC" w:rsidRDefault="00576554" w:rsidP="00F47D3B">
            <w:pPr>
              <w:pStyle w:val="TAL"/>
              <w:rPr>
                <w:highlight w:val="yellow"/>
                <w:lang w:eastAsia="zh-CN"/>
              </w:rPr>
            </w:pPr>
            <w:ins w:id="97" w:author="Author" w:date="2025-04-27T16:05:00Z">
              <w:r w:rsidRPr="00F75DBC">
                <w:rPr>
                  <w:highlight w:val="yellow"/>
                  <w:lang w:eastAsia="ja-JP"/>
                </w:rPr>
                <w:t>YES</w:t>
              </w:r>
            </w:ins>
          </w:p>
        </w:tc>
        <w:tc>
          <w:tcPr>
            <w:tcW w:w="507" w:type="pct"/>
          </w:tcPr>
          <w:p w:rsidR="00576554" w:rsidRDefault="00576554" w:rsidP="00F47D3B">
            <w:pPr>
              <w:spacing w:after="0"/>
            </w:pPr>
            <w:ins w:id="98" w:author="Author" w:date="2025-04-27T16:05:00Z">
              <w:r w:rsidRPr="00FD0425">
                <w:rPr>
                  <w:lang w:eastAsia="ja-JP"/>
                </w:rPr>
                <w:t>reject</w:t>
              </w:r>
            </w:ins>
          </w:p>
        </w:tc>
      </w:tr>
    </w:tbl>
    <w:p w:rsidR="00576554" w:rsidRDefault="00EA5826" w:rsidP="00EA5826">
      <w:pPr>
        <w:snapToGrid w:val="0"/>
        <w:spacing w:before="240"/>
        <w:rPr>
          <w:rFonts w:eastAsiaTheme="minorEastAsia"/>
          <w:lang w:eastAsia="zh-CN"/>
        </w:rPr>
      </w:pPr>
      <w:r w:rsidRPr="00EA5826">
        <w:rPr>
          <w:rFonts w:eastAsiaTheme="minorEastAsia"/>
          <w:lang w:eastAsia="zh-CN"/>
        </w:rPr>
        <w:t xml:space="preserve">And once the candidate cell decides to establish UE association with another candidate cell, it should include the received Assigned target UE </w:t>
      </w:r>
      <w:proofErr w:type="spellStart"/>
      <w:r w:rsidRPr="00EA5826">
        <w:rPr>
          <w:rFonts w:eastAsiaTheme="minorEastAsia"/>
          <w:lang w:eastAsia="zh-CN"/>
        </w:rPr>
        <w:t>XnAP</w:t>
      </w:r>
      <w:proofErr w:type="spellEnd"/>
      <w:r w:rsidRPr="00EA5826">
        <w:rPr>
          <w:rFonts w:eastAsiaTheme="minorEastAsia"/>
          <w:lang w:eastAsia="zh-CN"/>
        </w:rPr>
        <w:t xml:space="preserve"> ID in the LTM configuration update message.</w:t>
      </w:r>
    </w:p>
    <w:p w:rsidR="00576554" w:rsidRDefault="00576554" w:rsidP="00576554">
      <w:pPr>
        <w:pStyle w:val="4"/>
        <w:ind w:left="864" w:hanging="864"/>
        <w:rPr>
          <w:ins w:id="99" w:author="Author" w:date="2024-10-30T19:20:00Z"/>
          <w:lang w:eastAsia="zh-CN"/>
        </w:rPr>
      </w:pPr>
      <w:ins w:id="100" w:author="Author" w:date="2024-10-30T19:20:00Z">
        <w:r>
          <w:rPr>
            <w:lang w:eastAsia="zh-CN"/>
          </w:rPr>
          <w:t>9.1.1</w:t>
        </w:r>
        <w:proofErr w:type="gramStart"/>
        <w:r>
          <w:rPr>
            <w:lang w:eastAsia="zh-CN"/>
          </w:rPr>
          <w:t>.x3</w:t>
        </w:r>
        <w:proofErr w:type="gramEnd"/>
        <w:r>
          <w:rPr>
            <w:lang w:eastAsia="zh-CN"/>
          </w:rPr>
          <w:tab/>
        </w:r>
        <w:r>
          <w:rPr>
            <w:lang w:eastAsia="zh-CN"/>
          </w:rPr>
          <w:tab/>
          <w:t xml:space="preserve">LTM CONFIGURATION UPDATE </w:t>
        </w:r>
      </w:ins>
    </w:p>
    <w:p w:rsidR="00576554" w:rsidRPr="00EA5FA7" w:rsidRDefault="00576554" w:rsidP="00576554">
      <w:pPr>
        <w:widowControl w:val="0"/>
        <w:rPr>
          <w:ins w:id="101" w:author="Author" w:date="2024-10-30T19:20:00Z"/>
        </w:rPr>
      </w:pPr>
      <w:ins w:id="102" w:author="Author" w:date="2024-10-30T19:20:00Z">
        <w:r>
          <w:rPr>
            <w:lang w:eastAsia="zh-CN"/>
          </w:rPr>
          <w:t xml:space="preserve">This message is sent by the </w:t>
        </w:r>
        <w:r w:rsidRPr="00C53737">
          <w:t>NG-RAN node</w:t>
        </w:r>
        <w:r>
          <w:rPr>
            <w:vertAlign w:val="subscript"/>
          </w:rPr>
          <w:t>1</w:t>
        </w:r>
        <w:r>
          <w:rPr>
            <w:lang w:eastAsia="zh-CN"/>
          </w:rPr>
          <w:t xml:space="preserve"> to update </w:t>
        </w:r>
        <w:r>
          <w:t>LTM</w:t>
        </w:r>
        <w:r w:rsidRPr="00EA5FA7">
          <w:t xml:space="preserve"> configuration data.</w:t>
        </w:r>
      </w:ins>
    </w:p>
    <w:p w:rsidR="00576554" w:rsidRDefault="00576554" w:rsidP="00576554">
      <w:pPr>
        <w:widowControl w:val="0"/>
        <w:rPr>
          <w:ins w:id="103" w:author="Author" w:date="2024-10-30T19:20:00Z"/>
        </w:rPr>
      </w:pPr>
      <w:ins w:id="104" w:author="Author" w:date="2024-10-30T19:20:00Z">
        <w:r w:rsidRPr="00FD0425">
          <w:t xml:space="preserve">Direction: </w:t>
        </w:r>
        <w:r w:rsidRPr="00C53737">
          <w:t>NG-RAN node</w:t>
        </w:r>
        <w:r>
          <w:rPr>
            <w:vertAlign w:val="subscript"/>
          </w:rPr>
          <w:t>1</w:t>
        </w:r>
        <w:r w:rsidRPr="00FD0425">
          <w:t xml:space="preserve"> </w:t>
        </w:r>
        <w:r w:rsidRPr="00FD0425">
          <w:rPr>
            <w:rFonts w:ascii="Symbol" w:eastAsia="Symbol" w:hAnsi="Symbol" w:cs="Symbol"/>
          </w:rPr>
          <w:t></w:t>
        </w:r>
        <w:r w:rsidRPr="00FD0425">
          <w:t xml:space="preserve"> </w:t>
        </w:r>
        <w:r w:rsidRPr="00C53737">
          <w:t>NG-RAN node</w:t>
        </w:r>
        <w:r>
          <w:rPr>
            <w:vertAlign w:val="subscript"/>
          </w:rPr>
          <w:t>2</w:t>
        </w:r>
        <w:r w:rsidRPr="00FD0425">
          <w:t>.</w:t>
        </w:r>
      </w:ins>
    </w:p>
    <w:p w:rsidR="00576554" w:rsidRPr="00B043F0" w:rsidRDefault="00576554" w:rsidP="00576554">
      <w:pPr>
        <w:widowControl w:val="0"/>
        <w:rPr>
          <w:ins w:id="105" w:author="Author" w:date="2024-10-30T19:20:00Z"/>
          <w:i/>
          <w:iCs/>
        </w:rPr>
      </w:pPr>
      <w:ins w:id="106" w:author="Author" w:date="2024-10-30T19:20:00Z">
        <w:r w:rsidRPr="007C01C7">
          <w:rPr>
            <w:i/>
            <w:iCs/>
            <w:highlight w:val="yellow"/>
          </w:rPr>
          <w:t xml:space="preserve">Editor’s note: Details on </w:t>
        </w:r>
        <w:r>
          <w:rPr>
            <w:i/>
            <w:iCs/>
            <w:highlight w:val="yellow"/>
          </w:rPr>
          <w:t>IEs</w:t>
        </w:r>
        <w:r w:rsidRPr="007C01C7">
          <w:rPr>
            <w:i/>
            <w:iCs/>
            <w:highlight w:val="yellow"/>
          </w:rPr>
          <w:t xml:space="preserve">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76554" w:rsidTr="00F47D3B">
        <w:trPr>
          <w:ins w:id="107" w:author="Author" w:date="2024-10-30T19:20:00Z"/>
        </w:trPr>
        <w:tc>
          <w:tcPr>
            <w:tcW w:w="2160" w:type="dxa"/>
            <w:tcBorders>
              <w:top w:val="single" w:sz="4" w:space="0" w:color="auto"/>
              <w:left w:val="single" w:sz="4" w:space="0" w:color="auto"/>
              <w:bottom w:val="single" w:sz="4" w:space="0" w:color="auto"/>
              <w:right w:val="single" w:sz="4" w:space="0" w:color="auto"/>
            </w:tcBorders>
          </w:tcPr>
          <w:p w:rsidR="00576554" w:rsidRDefault="00576554" w:rsidP="00F47D3B">
            <w:pPr>
              <w:pStyle w:val="TAH"/>
              <w:keepNext w:val="0"/>
              <w:keepLines w:val="0"/>
              <w:widowControl w:val="0"/>
              <w:rPr>
                <w:ins w:id="108" w:author="Author" w:date="2024-10-30T19:20:00Z"/>
                <w:lang w:eastAsia="ja-JP"/>
              </w:rPr>
            </w:pPr>
            <w:ins w:id="109"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H"/>
              <w:keepNext w:val="0"/>
              <w:keepLines w:val="0"/>
              <w:widowControl w:val="0"/>
              <w:rPr>
                <w:ins w:id="110" w:author="Author" w:date="2024-10-30T19:20:00Z"/>
                <w:lang w:eastAsia="ja-JP"/>
              </w:rPr>
            </w:pPr>
            <w:ins w:id="111"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H"/>
              <w:keepNext w:val="0"/>
              <w:keepLines w:val="0"/>
              <w:widowControl w:val="0"/>
              <w:rPr>
                <w:ins w:id="112" w:author="Author" w:date="2024-10-30T19:20:00Z"/>
                <w:lang w:eastAsia="ja-JP"/>
              </w:rPr>
            </w:pPr>
            <w:ins w:id="113"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rsidR="00576554" w:rsidRDefault="00576554" w:rsidP="00F47D3B">
            <w:pPr>
              <w:pStyle w:val="TAH"/>
              <w:keepNext w:val="0"/>
              <w:keepLines w:val="0"/>
              <w:widowControl w:val="0"/>
              <w:rPr>
                <w:ins w:id="114" w:author="Author" w:date="2024-10-30T19:20:00Z"/>
                <w:lang w:eastAsia="ja-JP"/>
              </w:rPr>
            </w:pPr>
            <w:ins w:id="115"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rsidR="00576554" w:rsidRDefault="00576554" w:rsidP="00F47D3B">
            <w:pPr>
              <w:pStyle w:val="TAH"/>
              <w:keepNext w:val="0"/>
              <w:keepLines w:val="0"/>
              <w:widowControl w:val="0"/>
              <w:rPr>
                <w:ins w:id="116" w:author="Author" w:date="2024-10-30T19:20:00Z"/>
                <w:lang w:eastAsia="ja-JP"/>
              </w:rPr>
            </w:pPr>
            <w:ins w:id="117"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H"/>
              <w:keepNext w:val="0"/>
              <w:keepLines w:val="0"/>
              <w:widowControl w:val="0"/>
              <w:rPr>
                <w:ins w:id="118" w:author="Author" w:date="2024-10-30T19:20:00Z"/>
                <w:lang w:eastAsia="ja-JP"/>
              </w:rPr>
            </w:pPr>
            <w:ins w:id="119"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H"/>
              <w:keepNext w:val="0"/>
              <w:keepLines w:val="0"/>
              <w:widowControl w:val="0"/>
              <w:rPr>
                <w:ins w:id="120" w:author="Author" w:date="2024-10-30T19:20:00Z"/>
                <w:lang w:eastAsia="ja-JP"/>
              </w:rPr>
            </w:pPr>
            <w:ins w:id="121" w:author="Author" w:date="2024-10-30T19:20:00Z">
              <w:r>
                <w:rPr>
                  <w:lang w:eastAsia="ja-JP"/>
                </w:rPr>
                <w:t>Assigned Criticality</w:t>
              </w:r>
            </w:ins>
          </w:p>
        </w:tc>
      </w:tr>
      <w:tr w:rsidR="00576554" w:rsidTr="00F47D3B">
        <w:trPr>
          <w:ins w:id="122" w:author="Author" w:date="2024-10-30T19:20:00Z"/>
        </w:trPr>
        <w:tc>
          <w:tcPr>
            <w:tcW w:w="2160"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23" w:author="Author" w:date="2024-10-30T19:20:00Z"/>
                <w:lang w:eastAsia="ja-JP"/>
              </w:rPr>
            </w:pPr>
            <w:ins w:id="124"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25" w:author="Author" w:date="2024-10-30T19:20:00Z"/>
                <w:lang w:eastAsia="ja-JP"/>
              </w:rPr>
            </w:pPr>
            <w:ins w:id="126"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27"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28" w:author="Author" w:date="2024-10-30T19:20:00Z"/>
                <w:lang w:eastAsia="ja-JP"/>
              </w:rPr>
            </w:pPr>
            <w:ins w:id="129"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30"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C"/>
              <w:keepNext w:val="0"/>
              <w:keepLines w:val="0"/>
              <w:widowControl w:val="0"/>
              <w:rPr>
                <w:ins w:id="131" w:author="Author" w:date="2024-10-30T19:20:00Z"/>
                <w:lang w:eastAsia="ja-JP"/>
              </w:rPr>
            </w:pPr>
            <w:ins w:id="132"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C"/>
              <w:keepNext w:val="0"/>
              <w:keepLines w:val="0"/>
              <w:widowControl w:val="0"/>
              <w:rPr>
                <w:ins w:id="133" w:author="Author" w:date="2024-10-30T19:20:00Z"/>
                <w:lang w:eastAsia="ja-JP"/>
              </w:rPr>
            </w:pPr>
            <w:ins w:id="134" w:author="Author" w:date="2024-10-30T19:20:00Z">
              <w:r>
                <w:rPr>
                  <w:lang w:eastAsia="ja-JP"/>
                </w:rPr>
                <w:t>reject</w:t>
              </w:r>
            </w:ins>
          </w:p>
        </w:tc>
      </w:tr>
      <w:tr w:rsidR="00576554" w:rsidTr="00F47D3B">
        <w:trPr>
          <w:ins w:id="135" w:author="Author" w:date="2024-10-30T19:20:00Z"/>
        </w:trPr>
        <w:tc>
          <w:tcPr>
            <w:tcW w:w="2160"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36" w:author="Author" w:date="2024-10-30T19:20:00Z"/>
                <w:lang w:eastAsia="ja-JP"/>
              </w:rPr>
            </w:pPr>
            <w:ins w:id="137" w:author="Author" w:date="2024-10-30T19:20:00Z">
              <w:r>
                <w:rPr>
                  <w:lang w:eastAsia="ja-JP"/>
                </w:rPr>
                <w:t xml:space="preserve">NG-RAN node 1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38" w:author="Author" w:date="2024-10-30T19:20:00Z"/>
                <w:lang w:eastAsia="ja-JP"/>
              </w:rPr>
            </w:pPr>
            <w:ins w:id="13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4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41" w:author="Author" w:date="2024-10-30T19:20:00Z"/>
                <w:lang w:eastAsia="ja-JP"/>
              </w:rPr>
            </w:pPr>
            <w:ins w:id="142" w:author="Author" w:date="2024-10-30T19:20:00Z">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43" w:author="Author" w:date="2024-10-30T19:20:00Z"/>
                <w:lang w:eastAsia="ja-JP"/>
              </w:rPr>
            </w:pPr>
            <w:ins w:id="144"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C"/>
              <w:keepNext w:val="0"/>
              <w:keepLines w:val="0"/>
              <w:widowControl w:val="0"/>
              <w:rPr>
                <w:ins w:id="145" w:author="Author" w:date="2024-10-30T19:20:00Z"/>
                <w:lang w:eastAsia="ja-JP"/>
              </w:rPr>
            </w:pPr>
            <w:ins w:id="14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C"/>
              <w:keepNext w:val="0"/>
              <w:keepLines w:val="0"/>
              <w:widowControl w:val="0"/>
              <w:rPr>
                <w:ins w:id="147" w:author="Author" w:date="2024-10-30T19:20:00Z"/>
                <w:lang w:eastAsia="ja-JP"/>
              </w:rPr>
            </w:pPr>
            <w:ins w:id="148" w:author="Author" w:date="2024-10-30T19:20:00Z">
              <w:r>
                <w:rPr>
                  <w:lang w:eastAsia="ja-JP"/>
                </w:rPr>
                <w:t>reject</w:t>
              </w:r>
            </w:ins>
          </w:p>
        </w:tc>
      </w:tr>
      <w:tr w:rsidR="00576554" w:rsidTr="00F47D3B">
        <w:trPr>
          <w:ins w:id="149" w:author="Author" w:date="2024-10-30T19:20:00Z"/>
        </w:trPr>
        <w:tc>
          <w:tcPr>
            <w:tcW w:w="2160"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50" w:author="Author" w:date="2024-10-30T19:20:00Z"/>
                <w:lang w:eastAsia="ja-JP"/>
              </w:rPr>
            </w:pPr>
            <w:ins w:id="151" w:author="Author" w:date="2024-10-30T19:20:00Z">
              <w:r>
                <w:rPr>
                  <w:lang w:eastAsia="ja-JP"/>
                </w:rPr>
                <w:t xml:space="preserve">NG-RAN node 2 UE </w:t>
              </w:r>
              <w:proofErr w:type="spellStart"/>
              <w:r>
                <w:rPr>
                  <w:lang w:eastAsia="ja-JP"/>
                </w:rPr>
                <w:t>XnAP</w:t>
              </w:r>
              <w:proofErr w:type="spellEnd"/>
              <w:r>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52" w:author="Author" w:date="2024-10-30T19:20:00Z"/>
                <w:lang w:eastAsia="ja-JP"/>
              </w:rPr>
            </w:pPr>
            <w:ins w:id="153"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5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rsidR="00CE4677" w:rsidRDefault="00576554" w:rsidP="00F47D3B">
            <w:pPr>
              <w:pStyle w:val="TAL"/>
              <w:keepNext w:val="0"/>
              <w:keepLines w:val="0"/>
              <w:widowControl w:val="0"/>
              <w:rPr>
                <w:rFonts w:eastAsiaTheme="minorEastAsia"/>
                <w:lang w:eastAsia="zh-CN"/>
              </w:rPr>
            </w:pPr>
            <w:ins w:id="155" w:author="Author" w:date="2024-10-30T19:20:00Z">
              <w:r>
                <w:rPr>
                  <w:lang w:eastAsia="ja-JP"/>
                </w:rPr>
                <w:t xml:space="preserve">NG-RAN node </w:t>
              </w:r>
            </w:ins>
          </w:p>
          <w:p w:rsidR="00576554" w:rsidRDefault="00CE4677" w:rsidP="00F47D3B">
            <w:pPr>
              <w:pStyle w:val="TAL"/>
              <w:keepNext w:val="0"/>
              <w:keepLines w:val="0"/>
              <w:widowControl w:val="0"/>
              <w:rPr>
                <w:ins w:id="156" w:author="Author" w:date="2024-10-30T19:20:00Z"/>
                <w:lang w:eastAsia="ja-JP"/>
              </w:rPr>
            </w:pPr>
            <w:r>
              <w:rPr>
                <w:rFonts w:eastAsiaTheme="minorEastAsia"/>
                <w:lang w:eastAsia="zh-CN"/>
              </w:rPr>
              <w:t>‘</w:t>
            </w:r>
            <w:ins w:id="157" w:author="Author" w:date="2024-10-30T19:20:00Z">
              <w:r w:rsidR="00576554">
                <w:rPr>
                  <w:lang w:eastAsia="ja-JP"/>
                </w:rPr>
                <w:t xml:space="preserve">UE </w:t>
              </w:r>
              <w:proofErr w:type="spellStart"/>
              <w:r w:rsidR="00576554">
                <w:rPr>
                  <w:lang w:eastAsia="ja-JP"/>
                </w:rPr>
                <w:t>XnAP</w:t>
              </w:r>
              <w:proofErr w:type="spellEnd"/>
              <w:r w:rsidR="00576554">
                <w:rPr>
                  <w:lang w:eastAsia="ja-JP"/>
                </w:rPr>
                <w:t xml:space="preserve"> ID</w:t>
              </w:r>
              <w:r w:rsidR="00576554">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58" w:author="Author" w:date="2024-10-30T19:20:00Z"/>
                <w:lang w:eastAsia="ja-JP"/>
              </w:rPr>
            </w:pPr>
            <w:ins w:id="159"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C"/>
              <w:keepNext w:val="0"/>
              <w:keepLines w:val="0"/>
              <w:widowControl w:val="0"/>
              <w:rPr>
                <w:ins w:id="160" w:author="Author" w:date="2024-10-30T19:20:00Z"/>
                <w:lang w:eastAsia="ja-JP"/>
              </w:rPr>
            </w:pPr>
            <w:ins w:id="16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C"/>
              <w:keepNext w:val="0"/>
              <w:keepLines w:val="0"/>
              <w:widowControl w:val="0"/>
              <w:rPr>
                <w:ins w:id="162" w:author="Author" w:date="2024-10-30T19:20:00Z"/>
                <w:lang w:eastAsia="ja-JP"/>
              </w:rPr>
            </w:pPr>
            <w:ins w:id="163" w:author="Author" w:date="2024-10-30T19:20:00Z">
              <w:r>
                <w:rPr>
                  <w:lang w:eastAsia="ja-JP"/>
                </w:rPr>
                <w:t>reject</w:t>
              </w:r>
            </w:ins>
          </w:p>
        </w:tc>
      </w:tr>
      <w:tr w:rsidR="00576554" w:rsidTr="00F47D3B">
        <w:trPr>
          <w:ins w:id="164" w:author="Author" w:date="2024-10-30T19:20:00Z"/>
        </w:trPr>
        <w:tc>
          <w:tcPr>
            <w:tcW w:w="2160"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65" w:author="Author" w:date="2024-10-30T19:20:00Z"/>
                <w:lang w:eastAsia="ja-JP"/>
              </w:rPr>
            </w:pPr>
            <w:ins w:id="166" w:author="Author" w:date="2024-10-30T19:20:00Z">
              <w:r>
                <w:rPr>
                  <w:lang w:eastAsia="ja-JP"/>
                </w:rPr>
                <w:t>Target Cell Global ID</w:t>
              </w:r>
            </w:ins>
            <w:ins w:id="167" w:author="Author" w:date="2025-02-21T08:26:00Z">
              <w:r>
                <w:rPr>
                  <w:lang w:eastAsia="ja-JP"/>
                </w:rPr>
                <w:t xml:space="preserve"> (FFS)</w:t>
              </w:r>
            </w:ins>
            <w:ins w:id="168" w:author="Author" w:date="2024-10-30T19:20:00Z">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69" w:author="Author" w:date="2024-10-30T19:20:00Z"/>
                <w:lang w:eastAsia="ja-JP"/>
              </w:rPr>
            </w:pPr>
            <w:ins w:id="17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7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72" w:author="Author" w:date="2024-10-30T19:20:00Z"/>
                <w:lang w:eastAsia="ja-JP"/>
              </w:rPr>
            </w:pPr>
            <w:ins w:id="173" w:author="Author" w:date="2024-10-30T19:20:00Z">
              <w:r>
                <w:rPr>
                  <w:lang w:eastAsia="ja-JP"/>
                </w:rPr>
                <w:t>NR CGI</w:t>
              </w:r>
            </w:ins>
          </w:p>
          <w:p w:rsidR="00576554" w:rsidRDefault="00576554" w:rsidP="00F47D3B">
            <w:pPr>
              <w:pStyle w:val="TAL"/>
              <w:keepNext w:val="0"/>
              <w:keepLines w:val="0"/>
              <w:widowControl w:val="0"/>
              <w:rPr>
                <w:ins w:id="174" w:author="Author" w:date="2024-10-30T19:20:00Z"/>
                <w:lang w:eastAsia="ja-JP"/>
              </w:rPr>
            </w:pPr>
            <w:ins w:id="175"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rsidR="00576554" w:rsidRDefault="00576554" w:rsidP="00F47D3B">
            <w:pPr>
              <w:pStyle w:val="TAL"/>
              <w:keepNext w:val="0"/>
              <w:keepLines w:val="0"/>
              <w:widowControl w:val="0"/>
              <w:rPr>
                <w:ins w:id="176"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C"/>
              <w:keepNext w:val="0"/>
              <w:keepLines w:val="0"/>
              <w:widowControl w:val="0"/>
              <w:rPr>
                <w:ins w:id="177" w:author="Author" w:date="2024-10-30T19:20:00Z"/>
                <w:lang w:eastAsia="ja-JP"/>
              </w:rPr>
            </w:pPr>
            <w:ins w:id="178"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C"/>
              <w:keepNext w:val="0"/>
              <w:keepLines w:val="0"/>
              <w:widowControl w:val="0"/>
              <w:rPr>
                <w:ins w:id="179" w:author="Author" w:date="2024-10-30T19:20:00Z"/>
                <w:lang w:eastAsia="ja-JP"/>
              </w:rPr>
            </w:pPr>
            <w:ins w:id="180" w:author="Author" w:date="2024-10-30T19:20:00Z">
              <w:r>
                <w:rPr>
                  <w:lang w:eastAsia="ja-JP"/>
                </w:rPr>
                <w:t>reject</w:t>
              </w:r>
            </w:ins>
          </w:p>
        </w:tc>
      </w:tr>
      <w:tr w:rsidR="00576554" w:rsidTr="00F47D3B">
        <w:tc>
          <w:tcPr>
            <w:tcW w:w="2160" w:type="dxa"/>
            <w:tcBorders>
              <w:top w:val="single" w:sz="4" w:space="0" w:color="auto"/>
              <w:left w:val="single" w:sz="4" w:space="0" w:color="auto"/>
              <w:bottom w:val="single" w:sz="4" w:space="0" w:color="auto"/>
              <w:right w:val="single" w:sz="4" w:space="0" w:color="auto"/>
            </w:tcBorders>
          </w:tcPr>
          <w:p w:rsidR="00576554" w:rsidRPr="00235A63" w:rsidRDefault="00576554" w:rsidP="00F47D3B">
            <w:pPr>
              <w:pStyle w:val="TAL"/>
              <w:ind w:left="113"/>
              <w:rPr>
                <w:rFonts w:eastAsiaTheme="minorEastAsia"/>
                <w:highlight w:val="yellow"/>
                <w:lang w:eastAsia="zh-CN"/>
              </w:rPr>
            </w:pPr>
            <w:ins w:id="181" w:author="Author" w:date="2025-04-27T16:04:00Z">
              <w:r w:rsidRPr="00F75DBC">
                <w:rPr>
                  <w:rFonts w:eastAsiaTheme="minorEastAsia"/>
                  <w:highlight w:val="yellow"/>
                  <w:lang w:eastAsia="zh-CN"/>
                </w:rPr>
                <w:lastRenderedPageBreak/>
                <w:t>A</w:t>
              </w:r>
              <w:r w:rsidRPr="00F75DBC">
                <w:rPr>
                  <w:rFonts w:eastAsiaTheme="minorEastAsia" w:hint="eastAsia"/>
                  <w:highlight w:val="yellow"/>
                  <w:lang w:eastAsia="zh-CN"/>
                </w:rPr>
                <w:t xml:space="preserve">ssigned target </w:t>
              </w:r>
            </w:ins>
            <w:r>
              <w:rPr>
                <w:rFonts w:eastAsiaTheme="minorEastAsia" w:hint="eastAsia"/>
                <w:highlight w:val="yellow"/>
                <w:lang w:eastAsia="zh-CN"/>
              </w:rPr>
              <w:t xml:space="preserve">UE </w:t>
            </w:r>
            <w:proofErr w:type="spellStart"/>
            <w:ins w:id="182" w:author="Author" w:date="2025-04-27T16:04:00Z">
              <w:r w:rsidRPr="00F75DBC">
                <w:rPr>
                  <w:rFonts w:eastAsiaTheme="minorEastAsia" w:hint="eastAsia"/>
                  <w:highlight w:val="yellow"/>
                  <w:lang w:eastAsia="zh-CN"/>
                </w:rPr>
                <w:t>XnAP</w:t>
              </w:r>
              <w:proofErr w:type="spellEnd"/>
              <w:r w:rsidRPr="00F75DBC">
                <w:rPr>
                  <w:rFonts w:eastAsiaTheme="minorEastAsia" w:hint="eastAsia"/>
                  <w:highlight w:val="yellow"/>
                  <w:lang w:eastAsia="zh-CN"/>
                </w:rPr>
                <w:t xml:space="preserve"> ID</w:t>
              </w:r>
            </w:ins>
          </w:p>
        </w:tc>
        <w:tc>
          <w:tcPr>
            <w:tcW w:w="1080" w:type="dxa"/>
            <w:tcBorders>
              <w:top w:val="single" w:sz="4" w:space="0" w:color="auto"/>
              <w:left w:val="single" w:sz="4" w:space="0" w:color="auto"/>
              <w:bottom w:val="single" w:sz="4" w:space="0" w:color="auto"/>
              <w:right w:val="single" w:sz="4" w:space="0" w:color="auto"/>
            </w:tcBorders>
          </w:tcPr>
          <w:p w:rsidR="00576554" w:rsidRPr="00235A63" w:rsidRDefault="00576554" w:rsidP="00F47D3B">
            <w:pPr>
              <w:pStyle w:val="TAL"/>
              <w:rPr>
                <w:rFonts w:eastAsiaTheme="minorEastAsia"/>
                <w:highlight w:val="yellow"/>
                <w:lang w:eastAsia="zh-CN"/>
              </w:rPr>
            </w:pPr>
            <w:ins w:id="183" w:author="Author" w:date="2025-04-27T16:05:00Z">
              <w:r w:rsidRPr="00F75DBC">
                <w:rPr>
                  <w:rFonts w:eastAsiaTheme="minorEastAsia" w:hint="eastAsia"/>
                  <w:highlight w:val="yellow"/>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576554" w:rsidRPr="00F75DBC" w:rsidRDefault="00576554" w:rsidP="00F47D3B">
            <w:pPr>
              <w:pStyle w:val="TAL"/>
              <w:rPr>
                <w:highlight w:val="yellow"/>
                <w:lang w:eastAsia="zh-CN"/>
              </w:rPr>
            </w:pPr>
            <w:ins w:id="184" w:author="Author" w:date="2025-04-27T16:05:00Z">
              <w:r w:rsidRPr="00F75DBC">
                <w:rPr>
                  <w:highlight w:val="yellow"/>
                  <w:lang w:eastAsia="ja-JP"/>
                </w:rPr>
                <w:t xml:space="preserve">NG-RAN node UE </w:t>
              </w:r>
              <w:proofErr w:type="spellStart"/>
              <w:r w:rsidRPr="00F75DBC">
                <w:rPr>
                  <w:highlight w:val="yellow"/>
                  <w:lang w:eastAsia="ja-JP"/>
                </w:rPr>
                <w:t>XnAP</w:t>
              </w:r>
              <w:proofErr w:type="spellEnd"/>
              <w:r w:rsidRPr="00F75DBC">
                <w:rPr>
                  <w:highlight w:val="yellow"/>
                  <w:lang w:eastAsia="ja-JP"/>
                </w:rPr>
                <w:t xml:space="preserve"> ID</w:t>
              </w:r>
              <w:r w:rsidRPr="00F75DBC">
                <w:rPr>
                  <w:highlight w:val="yellow"/>
                  <w:lang w:eastAsia="ja-JP"/>
                </w:rPr>
                <w:br/>
                <w:t>9.2.3.16</w:t>
              </w:r>
            </w:ins>
          </w:p>
        </w:tc>
        <w:tc>
          <w:tcPr>
            <w:tcW w:w="1512" w:type="dxa"/>
            <w:tcBorders>
              <w:top w:val="single" w:sz="4" w:space="0" w:color="auto"/>
              <w:left w:val="single" w:sz="4" w:space="0" w:color="auto"/>
              <w:bottom w:val="single" w:sz="4" w:space="0" w:color="auto"/>
              <w:right w:val="single" w:sz="4" w:space="0" w:color="auto"/>
            </w:tcBorders>
          </w:tcPr>
          <w:p w:rsidR="00576554" w:rsidRPr="00F75DBC" w:rsidRDefault="00576554" w:rsidP="00F47D3B">
            <w:pPr>
              <w:pStyle w:val="TAL"/>
              <w:rPr>
                <w:highlight w:val="yellow"/>
                <w:lang w:eastAsia="zh-CN"/>
              </w:rPr>
            </w:pPr>
            <w:ins w:id="185" w:author="Author" w:date="2025-04-27T16:05:00Z">
              <w:r w:rsidRPr="00F75DBC">
                <w:rPr>
                  <w:highlight w:val="yellow"/>
                  <w:lang w:eastAsia="ja-JP"/>
                </w:rPr>
                <w:t>Allocated at the target NG-RAN node</w:t>
              </w:r>
            </w:ins>
          </w:p>
        </w:tc>
        <w:tc>
          <w:tcPr>
            <w:tcW w:w="1728" w:type="dxa"/>
            <w:tcBorders>
              <w:top w:val="single" w:sz="4" w:space="0" w:color="auto"/>
              <w:left w:val="single" w:sz="4" w:space="0" w:color="auto"/>
              <w:bottom w:val="single" w:sz="4" w:space="0" w:color="auto"/>
              <w:right w:val="single" w:sz="4" w:space="0" w:color="auto"/>
            </w:tcBorders>
          </w:tcPr>
          <w:p w:rsidR="00576554" w:rsidRPr="00F75DBC" w:rsidRDefault="00576554" w:rsidP="00F47D3B">
            <w:pPr>
              <w:pStyle w:val="TAL"/>
              <w:rPr>
                <w:highlight w:val="yellow"/>
                <w:lang w:eastAsia="zh-CN"/>
              </w:rPr>
            </w:pPr>
            <w:ins w:id="186" w:author="Author" w:date="2025-04-27T16:05:00Z">
              <w:r w:rsidRPr="00F75DBC">
                <w:rPr>
                  <w:highlight w:val="yellow"/>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76554" w:rsidRDefault="00576554" w:rsidP="00F47D3B">
            <w:pPr>
              <w:pStyle w:val="TAC"/>
              <w:keepNext w:val="0"/>
              <w:keepLines w:val="0"/>
              <w:widowControl w:val="0"/>
              <w:rPr>
                <w:lang w:eastAsia="ja-JP"/>
              </w:rPr>
            </w:pPr>
          </w:p>
        </w:tc>
      </w:tr>
    </w:tbl>
    <w:p w:rsidR="00576554" w:rsidRPr="0000451E" w:rsidRDefault="00576554" w:rsidP="00576554">
      <w:pPr>
        <w:snapToGrid w:val="0"/>
        <w:rPr>
          <w:rFonts w:eastAsiaTheme="minorEastAsia"/>
          <w:lang w:eastAsia="zh-CN"/>
        </w:rPr>
      </w:pPr>
    </w:p>
    <w:p w:rsidR="00576554" w:rsidRDefault="00576554" w:rsidP="00576554">
      <w:pPr>
        <w:snapToGrid w:val="0"/>
        <w:rPr>
          <w:rFonts w:eastAsiaTheme="minorEastAsia"/>
          <w:b/>
          <w:lang w:eastAsia="zh-CN"/>
        </w:rPr>
      </w:pPr>
      <w:r w:rsidRPr="0000451E">
        <w:rPr>
          <w:rFonts w:eastAsiaTheme="minorEastAsia"/>
          <w:b/>
          <w:lang w:eastAsia="zh-CN"/>
        </w:rPr>
        <w:t>P</w:t>
      </w:r>
      <w:r w:rsidRPr="0000451E">
        <w:rPr>
          <w:rFonts w:eastAsiaTheme="minorEastAsia" w:hint="eastAsia"/>
          <w:b/>
          <w:lang w:eastAsia="zh-CN"/>
        </w:rPr>
        <w:t>roposal</w:t>
      </w:r>
      <w:r w:rsidR="00EA5826">
        <w:rPr>
          <w:rFonts w:eastAsiaTheme="minorEastAsia" w:hint="eastAsia"/>
          <w:b/>
          <w:lang w:eastAsia="zh-CN"/>
        </w:rPr>
        <w:t xml:space="preserve"> 5</w:t>
      </w:r>
      <w:r w:rsidRPr="0000451E">
        <w:rPr>
          <w:rFonts w:eastAsiaTheme="minorEastAsia" w:hint="eastAsia"/>
          <w:b/>
          <w:lang w:eastAsia="zh-CN"/>
        </w:rPr>
        <w:t xml:space="preserve">: </w:t>
      </w:r>
      <w:r w:rsidR="00EA5826" w:rsidRPr="00EA5826">
        <w:rPr>
          <w:rFonts w:eastAsiaTheme="minorEastAsia"/>
          <w:b/>
          <w:lang w:eastAsia="zh-CN"/>
        </w:rPr>
        <w:t xml:space="preserve">The initial source </w:t>
      </w:r>
      <w:proofErr w:type="spellStart"/>
      <w:r w:rsidR="00EA5826" w:rsidRPr="00EA5826">
        <w:rPr>
          <w:rFonts w:eastAsiaTheme="minorEastAsia"/>
          <w:b/>
          <w:lang w:eastAsia="zh-CN"/>
        </w:rPr>
        <w:t>gNB</w:t>
      </w:r>
      <w:proofErr w:type="spellEnd"/>
      <w:r w:rsidR="00EA5826" w:rsidRPr="00EA5826">
        <w:rPr>
          <w:rFonts w:eastAsiaTheme="minorEastAsia"/>
          <w:b/>
          <w:lang w:eastAsia="zh-CN"/>
        </w:rPr>
        <w:t xml:space="preserve"> should send the target cell and the assigned target UE </w:t>
      </w:r>
      <w:proofErr w:type="spellStart"/>
      <w:r w:rsidR="00EA5826" w:rsidRPr="00EA5826">
        <w:rPr>
          <w:rFonts w:eastAsiaTheme="minorEastAsia"/>
          <w:b/>
          <w:lang w:eastAsia="zh-CN"/>
        </w:rPr>
        <w:t>XnAP</w:t>
      </w:r>
      <w:proofErr w:type="spellEnd"/>
      <w:r w:rsidR="00EA5826" w:rsidRPr="00EA5826">
        <w:rPr>
          <w:rFonts w:eastAsiaTheme="minorEastAsia"/>
          <w:b/>
          <w:lang w:eastAsia="zh-CN"/>
        </w:rPr>
        <w:t xml:space="preserve"> ID mapping list to all candidate cells via the LTM </w:t>
      </w:r>
      <w:r w:rsidR="00EA5826">
        <w:rPr>
          <w:rFonts w:eastAsiaTheme="minorEastAsia" w:hint="eastAsia"/>
          <w:b/>
          <w:lang w:eastAsia="zh-CN"/>
        </w:rPr>
        <w:t>CONFIGURATION UPDATE</w:t>
      </w:r>
      <w:r w:rsidR="00EA5826" w:rsidRPr="00EA5826">
        <w:rPr>
          <w:rFonts w:eastAsiaTheme="minorEastAsia"/>
          <w:b/>
          <w:lang w:eastAsia="zh-CN"/>
        </w:rPr>
        <w:t xml:space="preserve"> message</w:t>
      </w:r>
      <w:r>
        <w:rPr>
          <w:rFonts w:eastAsiaTheme="minorEastAsia" w:hint="eastAsia"/>
          <w:b/>
          <w:lang w:eastAsia="zh-CN"/>
        </w:rPr>
        <w:t>.</w:t>
      </w:r>
    </w:p>
    <w:p w:rsidR="00576554" w:rsidRDefault="00576554" w:rsidP="00576554">
      <w:pPr>
        <w:snapToGrid w:val="0"/>
        <w:rPr>
          <w:rFonts w:eastAsiaTheme="minorEastAsia"/>
          <w:b/>
          <w:lang w:eastAsia="zh-CN"/>
        </w:rPr>
      </w:pPr>
      <w:r>
        <w:rPr>
          <w:rFonts w:eastAsiaTheme="minorEastAsia"/>
          <w:b/>
          <w:lang w:eastAsia="zh-CN"/>
        </w:rPr>
        <w:t>P</w:t>
      </w:r>
      <w:r>
        <w:rPr>
          <w:rFonts w:eastAsiaTheme="minorEastAsia" w:hint="eastAsia"/>
          <w:b/>
          <w:lang w:eastAsia="zh-CN"/>
        </w:rPr>
        <w:t>roposal</w:t>
      </w:r>
      <w:r w:rsidR="00EA5826">
        <w:rPr>
          <w:rFonts w:eastAsiaTheme="minorEastAsia" w:hint="eastAsia"/>
          <w:b/>
          <w:lang w:eastAsia="zh-CN"/>
        </w:rPr>
        <w:t xml:space="preserve"> 6</w:t>
      </w:r>
      <w:r>
        <w:rPr>
          <w:rFonts w:eastAsiaTheme="minorEastAsia" w:hint="eastAsia"/>
          <w:b/>
          <w:lang w:eastAsia="zh-CN"/>
        </w:rPr>
        <w:t xml:space="preserve">: </w:t>
      </w:r>
      <w:r w:rsidR="00EA5826" w:rsidRPr="00EA5826">
        <w:rPr>
          <w:rFonts w:eastAsiaTheme="minorEastAsia"/>
          <w:b/>
          <w:lang w:eastAsia="zh-CN"/>
        </w:rPr>
        <w:t xml:space="preserve">When establishing a new UE association between two candidate </w:t>
      </w:r>
      <w:proofErr w:type="spellStart"/>
      <w:r w:rsidR="00EA5826" w:rsidRPr="00EA5826">
        <w:rPr>
          <w:rFonts w:eastAsiaTheme="minorEastAsia"/>
          <w:b/>
          <w:lang w:eastAsia="zh-CN"/>
        </w:rPr>
        <w:t>gNBs</w:t>
      </w:r>
      <w:proofErr w:type="spellEnd"/>
      <w:r w:rsidR="00EA5826" w:rsidRPr="00EA5826">
        <w:rPr>
          <w:rFonts w:eastAsiaTheme="minorEastAsia"/>
          <w:b/>
          <w:lang w:eastAsia="zh-CN"/>
        </w:rPr>
        <w:t xml:space="preserve">, the request node should include the old target UE </w:t>
      </w:r>
      <w:proofErr w:type="spellStart"/>
      <w:r w:rsidR="00EA5826" w:rsidRPr="00EA5826">
        <w:rPr>
          <w:rFonts w:eastAsiaTheme="minorEastAsia"/>
          <w:b/>
          <w:lang w:eastAsia="zh-CN"/>
        </w:rPr>
        <w:t>XnAP</w:t>
      </w:r>
      <w:proofErr w:type="spellEnd"/>
      <w:r w:rsidR="00EA5826" w:rsidRPr="00EA5826">
        <w:rPr>
          <w:rFonts w:eastAsiaTheme="minorEastAsia"/>
          <w:b/>
          <w:lang w:eastAsia="zh-CN"/>
        </w:rPr>
        <w:t xml:space="preserve"> ID in the LTM </w:t>
      </w:r>
      <w:r w:rsidR="00EA5826">
        <w:rPr>
          <w:rFonts w:eastAsiaTheme="minorEastAsia" w:hint="eastAsia"/>
          <w:b/>
          <w:lang w:eastAsia="zh-CN"/>
        </w:rPr>
        <w:t>CONFIGURATION UPDATE</w:t>
      </w:r>
      <w:r w:rsidR="00EA5826" w:rsidRPr="00EA5826">
        <w:rPr>
          <w:rFonts w:eastAsiaTheme="minorEastAsia"/>
          <w:b/>
          <w:lang w:eastAsia="zh-CN"/>
        </w:rPr>
        <w:t xml:space="preserve"> message.</w:t>
      </w:r>
    </w:p>
    <w:p w:rsidR="00D655CE" w:rsidRPr="00F06A37" w:rsidRDefault="00D655CE" w:rsidP="00F06A37">
      <w:pPr>
        <w:pStyle w:val="3"/>
        <w:rPr>
          <w:lang w:eastAsia="zh-CN"/>
        </w:rPr>
      </w:pPr>
      <w:r>
        <w:rPr>
          <w:rFonts w:eastAsiaTheme="minorEastAsia" w:hint="eastAsia"/>
          <w:lang w:eastAsia="zh-CN"/>
        </w:rPr>
        <w:t>2.</w:t>
      </w:r>
      <w:r w:rsidR="0068436E">
        <w:rPr>
          <w:rFonts w:eastAsiaTheme="minorEastAsia" w:hint="eastAsia"/>
          <w:lang w:eastAsia="zh-CN"/>
        </w:rPr>
        <w:t>4</w:t>
      </w:r>
      <w:r>
        <w:rPr>
          <w:rFonts w:eastAsiaTheme="minorEastAsia" w:hint="eastAsia"/>
          <w:lang w:eastAsia="zh-CN"/>
        </w:rPr>
        <w:t xml:space="preserve"> REL-19 ID </w:t>
      </w:r>
    </w:p>
    <w:tbl>
      <w:tblPr>
        <w:tblStyle w:val="a5"/>
        <w:tblW w:w="0" w:type="auto"/>
        <w:tblLook w:val="04A0" w:firstRow="1" w:lastRow="0" w:firstColumn="1" w:lastColumn="0" w:noHBand="0" w:noVBand="1"/>
      </w:tblPr>
      <w:tblGrid>
        <w:gridCol w:w="9571"/>
      </w:tblGrid>
      <w:tr w:rsidR="00576554" w:rsidTr="00576554">
        <w:tc>
          <w:tcPr>
            <w:tcW w:w="9571" w:type="dxa"/>
          </w:tcPr>
          <w:p w:rsidR="00576554" w:rsidRDefault="00576554" w:rsidP="00D655CE">
            <w:pPr>
              <w:overflowPunct w:val="0"/>
              <w:autoSpaceDE w:val="0"/>
              <w:autoSpaceDN w:val="0"/>
              <w:adjustRightInd w:val="0"/>
              <w:spacing w:after="120" w:line="288" w:lineRule="auto"/>
              <w:jc w:val="both"/>
              <w:textAlignment w:val="baseline"/>
              <w:rPr>
                <w:rFonts w:eastAsiaTheme="minorEastAsia"/>
                <w:lang w:eastAsia="zh-CN"/>
              </w:rPr>
            </w:pPr>
            <w:r>
              <w:rPr>
                <w:rFonts w:ascii="Arial" w:eastAsia="宋体" w:hAnsi="Arial" w:cs="Arial"/>
                <w:lang w:val="en-US" w:eastAsia="zh-CN" w:bidi="ar"/>
              </w:rPr>
              <w:t>RAN2 assumes that even for intra-CU LTM, the network is allowed to configure different R19 set IDs for different cells (including serving and/or intra-CU candidate cells) if the network wants to trigger security key update.</w:t>
            </w:r>
          </w:p>
        </w:tc>
      </w:tr>
    </w:tbl>
    <w:p w:rsidR="00576554" w:rsidRDefault="00576554" w:rsidP="00D655CE">
      <w:pPr>
        <w:overflowPunct w:val="0"/>
        <w:autoSpaceDE w:val="0"/>
        <w:autoSpaceDN w:val="0"/>
        <w:adjustRightInd w:val="0"/>
        <w:spacing w:after="120" w:line="288" w:lineRule="auto"/>
        <w:jc w:val="both"/>
        <w:textAlignment w:val="baseline"/>
        <w:rPr>
          <w:rFonts w:eastAsiaTheme="minorEastAsia"/>
          <w:lang w:eastAsia="zh-CN"/>
        </w:rPr>
      </w:pPr>
    </w:p>
    <w:p w:rsidR="00D655CE" w:rsidRDefault="00D655CE" w:rsidP="00D655CE">
      <w:pPr>
        <w:overflowPunct w:val="0"/>
        <w:autoSpaceDE w:val="0"/>
        <w:autoSpaceDN w:val="0"/>
        <w:adjustRightInd w:val="0"/>
        <w:spacing w:after="120" w:line="288" w:lineRule="auto"/>
        <w:jc w:val="both"/>
        <w:textAlignment w:val="baseline"/>
        <w:rPr>
          <w:rFonts w:eastAsiaTheme="minorEastAsia"/>
          <w:lang w:eastAsia="zh-CN"/>
        </w:rPr>
      </w:pPr>
      <w:r w:rsidRPr="000F08B2">
        <w:rPr>
          <w:rFonts w:eastAsiaTheme="minorEastAsia" w:hint="eastAsia"/>
          <w:lang w:eastAsia="zh-CN"/>
        </w:rPr>
        <w:t>In the new LS</w:t>
      </w:r>
      <w:r w:rsidR="00EA5826">
        <w:rPr>
          <w:rFonts w:eastAsiaTheme="minorEastAsia" w:hint="eastAsia"/>
          <w:lang w:eastAsia="zh-CN"/>
        </w:rPr>
        <w:t>[3]</w:t>
      </w:r>
      <w:r w:rsidRPr="000F08B2">
        <w:rPr>
          <w:rFonts w:eastAsiaTheme="minorEastAsia" w:hint="eastAsia"/>
          <w:lang w:eastAsia="zh-CN"/>
        </w:rPr>
        <w:t>, RAN2 assume</w:t>
      </w:r>
      <w:r w:rsidR="00EA5826">
        <w:rPr>
          <w:rFonts w:eastAsiaTheme="minorEastAsia" w:hint="eastAsia"/>
          <w:lang w:eastAsia="zh-CN"/>
        </w:rPr>
        <w:t>s</w:t>
      </w:r>
      <w:r w:rsidRPr="000F08B2">
        <w:rPr>
          <w:rFonts w:eastAsiaTheme="minorEastAsia" w:hint="eastAsia"/>
          <w:lang w:eastAsia="zh-CN"/>
        </w:rPr>
        <w:t xml:space="preserve"> that </w:t>
      </w:r>
      <w:r w:rsidR="00EA5826">
        <w:rPr>
          <w:rFonts w:eastAsiaTheme="minorEastAsia" w:hint="eastAsia"/>
          <w:lang w:eastAsia="zh-CN"/>
        </w:rPr>
        <w:t>the</w:t>
      </w:r>
      <w:r w:rsidRPr="000F08B2">
        <w:rPr>
          <w:rFonts w:eastAsiaTheme="minorEastAsia" w:hint="eastAsia"/>
          <w:lang w:eastAsia="zh-CN"/>
        </w:rPr>
        <w:t xml:space="preserve"> network</w:t>
      </w:r>
      <w:r w:rsidR="00EA5826">
        <w:rPr>
          <w:rFonts w:eastAsiaTheme="minorEastAsia" w:hint="eastAsia"/>
          <w:lang w:eastAsia="zh-CN"/>
        </w:rPr>
        <w:t xml:space="preserve"> </w:t>
      </w:r>
      <w:r w:rsidRPr="000F08B2">
        <w:rPr>
          <w:rFonts w:eastAsiaTheme="minorEastAsia" w:hint="eastAsia"/>
          <w:lang w:eastAsia="zh-CN"/>
        </w:rPr>
        <w:t>can configure different R19 set ID</w:t>
      </w:r>
      <w:r>
        <w:rPr>
          <w:rFonts w:eastAsiaTheme="minorEastAsia" w:hint="eastAsia"/>
          <w:lang w:eastAsia="zh-CN"/>
        </w:rPr>
        <w:t xml:space="preserve"> for the cells belong to the same CU</w:t>
      </w:r>
      <w:r w:rsidR="002C4529">
        <w:rPr>
          <w:rFonts w:eastAsiaTheme="minorEastAsia" w:hint="eastAsia"/>
          <w:lang w:eastAsia="zh-CN"/>
        </w:rPr>
        <w:t>.</w:t>
      </w:r>
      <w:r>
        <w:rPr>
          <w:rFonts w:eastAsiaTheme="minorEastAsia" w:hint="eastAsia"/>
          <w:lang w:eastAsia="zh-CN"/>
        </w:rPr>
        <w:t xml:space="preserve"> </w:t>
      </w:r>
      <w:r w:rsidR="002C4529" w:rsidRPr="002C4529">
        <w:rPr>
          <w:rFonts w:eastAsiaTheme="minorEastAsia"/>
          <w:lang w:eastAsia="zh-CN"/>
        </w:rPr>
        <w:t>This assumption, however, is not fully consistent with REL-18</w:t>
      </w:r>
      <w:proofErr w:type="gramStart"/>
      <w:r w:rsidR="002C4529" w:rsidRPr="002C4529">
        <w:rPr>
          <w:rFonts w:eastAsiaTheme="minorEastAsia"/>
          <w:lang w:eastAsia="zh-CN"/>
        </w:rPr>
        <w:t>.</w:t>
      </w:r>
      <w:r>
        <w:rPr>
          <w:rFonts w:eastAsiaTheme="minorEastAsia" w:hint="eastAsia"/>
          <w:lang w:eastAsia="zh-CN"/>
        </w:rPr>
        <w:t>.</w:t>
      </w:r>
      <w:proofErr w:type="gramEnd"/>
    </w:p>
    <w:p w:rsidR="00F06A37" w:rsidRDefault="00F06A37" w:rsidP="00D655CE">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lang w:eastAsia="zh-CN"/>
        </w:rPr>
        <w:t>T</w:t>
      </w:r>
      <w:r>
        <w:rPr>
          <w:rFonts w:eastAsiaTheme="minorEastAsia" w:hint="eastAsia"/>
          <w:lang w:eastAsia="zh-CN"/>
        </w:rPr>
        <w:t xml:space="preserve">o </w:t>
      </w:r>
      <w:r w:rsidR="0065067D">
        <w:rPr>
          <w:rFonts w:eastAsiaTheme="minorEastAsia" w:hint="eastAsia"/>
          <w:lang w:eastAsia="zh-CN"/>
        </w:rPr>
        <w:t>meet</w:t>
      </w:r>
      <w:r>
        <w:rPr>
          <w:rFonts w:eastAsiaTheme="minorEastAsia" w:hint="eastAsia"/>
          <w:lang w:eastAsia="zh-CN"/>
        </w:rPr>
        <w:t xml:space="preserve"> the </w:t>
      </w:r>
      <w:r>
        <w:rPr>
          <w:rFonts w:eastAsiaTheme="minorEastAsia"/>
          <w:lang w:eastAsia="zh-CN"/>
        </w:rPr>
        <w:t>flexible</w:t>
      </w:r>
      <w:r>
        <w:rPr>
          <w:rFonts w:eastAsiaTheme="minorEastAsia" w:hint="eastAsia"/>
          <w:lang w:eastAsia="zh-CN"/>
        </w:rPr>
        <w:t xml:space="preserve"> requirement, each candidate </w:t>
      </w:r>
      <w:proofErr w:type="spellStart"/>
      <w:r>
        <w:rPr>
          <w:rFonts w:eastAsiaTheme="minorEastAsia" w:hint="eastAsia"/>
          <w:lang w:eastAsia="zh-CN"/>
        </w:rPr>
        <w:t>gNB</w:t>
      </w:r>
      <w:proofErr w:type="spellEnd"/>
      <w:r>
        <w:rPr>
          <w:rFonts w:eastAsiaTheme="minorEastAsia" w:hint="eastAsia"/>
          <w:lang w:eastAsia="zh-CN"/>
        </w:rPr>
        <w:t xml:space="preserve"> sh</w:t>
      </w:r>
      <w:r w:rsidR="0065067D">
        <w:rPr>
          <w:rFonts w:eastAsiaTheme="minorEastAsia" w:hint="eastAsia"/>
          <w:lang w:eastAsia="zh-CN"/>
        </w:rPr>
        <w:t>ould</w:t>
      </w:r>
      <w:r>
        <w:rPr>
          <w:rFonts w:eastAsiaTheme="minorEastAsia" w:hint="eastAsia"/>
          <w:lang w:eastAsia="zh-CN"/>
        </w:rPr>
        <w:t xml:space="preserve"> decide whether</w:t>
      </w:r>
      <w:r w:rsidR="00390EB6">
        <w:rPr>
          <w:rFonts w:eastAsiaTheme="minorEastAsia" w:hint="eastAsia"/>
          <w:lang w:eastAsia="zh-CN"/>
        </w:rPr>
        <w:t xml:space="preserve"> the</w:t>
      </w:r>
      <w:r>
        <w:rPr>
          <w:rFonts w:eastAsiaTheme="minorEastAsia" w:hint="eastAsia"/>
          <w:lang w:eastAsia="zh-CN"/>
        </w:rPr>
        <w:t xml:space="preserve"> key </w:t>
      </w:r>
      <w:r w:rsidR="00390EB6">
        <w:rPr>
          <w:rFonts w:eastAsiaTheme="minorEastAsia" w:hint="eastAsia"/>
          <w:lang w:eastAsia="zh-CN"/>
        </w:rPr>
        <w:t xml:space="preserve">need to </w:t>
      </w:r>
      <w:r>
        <w:rPr>
          <w:rFonts w:eastAsiaTheme="minorEastAsia" w:hint="eastAsia"/>
          <w:lang w:eastAsia="zh-CN"/>
        </w:rPr>
        <w:t>update</w:t>
      </w:r>
      <w:r>
        <w:rPr>
          <w:rFonts w:eastAsiaTheme="minorEastAsia"/>
          <w:lang w:eastAsia="zh-CN"/>
        </w:rPr>
        <w:t xml:space="preserve"> </w:t>
      </w:r>
      <w:r>
        <w:rPr>
          <w:rFonts w:eastAsiaTheme="minorEastAsia" w:hint="eastAsia"/>
          <w:lang w:eastAsia="zh-CN"/>
        </w:rPr>
        <w:t xml:space="preserve">when </w:t>
      </w:r>
      <w:r w:rsidR="00390EB6">
        <w:rPr>
          <w:rFonts w:eastAsiaTheme="minorEastAsia" w:hint="eastAsia"/>
          <w:lang w:eastAsia="zh-CN"/>
        </w:rPr>
        <w:t>intra</w:t>
      </w:r>
      <w:r w:rsidR="0065067D">
        <w:rPr>
          <w:rFonts w:eastAsiaTheme="minorEastAsia" w:hint="eastAsia"/>
          <w:lang w:eastAsia="zh-CN"/>
        </w:rPr>
        <w:t>-</w:t>
      </w:r>
      <w:r w:rsidR="00390EB6">
        <w:rPr>
          <w:rFonts w:eastAsiaTheme="minorEastAsia" w:hint="eastAsia"/>
          <w:lang w:eastAsia="zh-CN"/>
        </w:rPr>
        <w:t>node handover</w:t>
      </w:r>
      <w:r>
        <w:rPr>
          <w:rFonts w:eastAsiaTheme="minorEastAsia" w:hint="eastAsia"/>
          <w:lang w:eastAsia="zh-CN"/>
        </w:rPr>
        <w:t xml:space="preserve"> </w:t>
      </w:r>
      <w:r w:rsidR="0065067D">
        <w:rPr>
          <w:rFonts w:eastAsiaTheme="minorEastAsia"/>
          <w:lang w:eastAsia="zh-CN"/>
        </w:rPr>
        <w:t>occurs</w:t>
      </w:r>
      <w:r w:rsidR="00390EB6">
        <w:rPr>
          <w:rFonts w:eastAsiaTheme="minorEastAsia" w:hint="eastAsia"/>
          <w:lang w:eastAsia="zh-CN"/>
        </w:rPr>
        <w:t xml:space="preserve">. </w:t>
      </w:r>
      <w:r w:rsidR="0065067D">
        <w:rPr>
          <w:rFonts w:eastAsiaTheme="minorEastAsia" w:hint="eastAsia"/>
          <w:lang w:eastAsia="zh-CN"/>
        </w:rPr>
        <w:t>One possible approach</w:t>
      </w:r>
      <w:r>
        <w:rPr>
          <w:rFonts w:eastAsiaTheme="minorEastAsia" w:hint="eastAsia"/>
          <w:lang w:eastAsia="zh-CN"/>
        </w:rPr>
        <w:t xml:space="preserve"> is t</w:t>
      </w:r>
      <w:r w:rsidRPr="00F06A37">
        <w:rPr>
          <w:rFonts w:eastAsiaTheme="minorEastAsia"/>
          <w:lang w:eastAsia="zh-CN"/>
        </w:rPr>
        <w:t xml:space="preserve">he candidate </w:t>
      </w:r>
      <w:proofErr w:type="spellStart"/>
      <w:r w:rsidRPr="00F06A37">
        <w:rPr>
          <w:rFonts w:eastAsiaTheme="minorEastAsia"/>
          <w:lang w:eastAsia="zh-CN"/>
        </w:rPr>
        <w:t>gNB</w:t>
      </w:r>
      <w:proofErr w:type="spellEnd"/>
      <w:r>
        <w:rPr>
          <w:rFonts w:eastAsiaTheme="minorEastAsia" w:hint="eastAsia"/>
          <w:lang w:eastAsia="zh-CN"/>
        </w:rPr>
        <w:t xml:space="preserve"> </w:t>
      </w:r>
      <w:r w:rsidRPr="00F06A37">
        <w:rPr>
          <w:rFonts w:eastAsiaTheme="minorEastAsia"/>
          <w:lang w:eastAsia="zh-CN"/>
        </w:rPr>
        <w:t>provide assistance information</w:t>
      </w:r>
      <w:r>
        <w:rPr>
          <w:rFonts w:eastAsiaTheme="minorEastAsia" w:hint="eastAsia"/>
          <w:lang w:eastAsia="zh-CN"/>
        </w:rPr>
        <w:t xml:space="preserve"> to the source </w:t>
      </w:r>
      <w:proofErr w:type="spellStart"/>
      <w:r>
        <w:rPr>
          <w:rFonts w:eastAsiaTheme="minorEastAsia" w:hint="eastAsia"/>
          <w:lang w:eastAsia="zh-CN"/>
        </w:rPr>
        <w:t>gNB</w:t>
      </w:r>
      <w:proofErr w:type="spellEnd"/>
      <w:r w:rsidRPr="00F06A37">
        <w:rPr>
          <w:rFonts w:eastAsiaTheme="minorEastAsia"/>
          <w:lang w:eastAsia="zh-CN"/>
        </w:rPr>
        <w:t xml:space="preserve">, and </w:t>
      </w:r>
      <w:r>
        <w:rPr>
          <w:rFonts w:eastAsiaTheme="minorEastAsia" w:hint="eastAsia"/>
          <w:lang w:eastAsia="zh-CN"/>
        </w:rPr>
        <w:t xml:space="preserve">enable </w:t>
      </w:r>
      <w:r w:rsidRPr="00F06A37">
        <w:rPr>
          <w:rFonts w:eastAsiaTheme="minorEastAsia"/>
          <w:lang w:eastAsia="zh-CN"/>
        </w:rPr>
        <w:t xml:space="preserve">the source </w:t>
      </w:r>
      <w:proofErr w:type="spellStart"/>
      <w:r w:rsidRPr="00F06A37">
        <w:rPr>
          <w:rFonts w:eastAsiaTheme="minorEastAsia"/>
          <w:lang w:eastAsia="zh-CN"/>
        </w:rPr>
        <w:t>gNB</w:t>
      </w:r>
      <w:proofErr w:type="spellEnd"/>
      <w:r w:rsidRPr="00F06A37">
        <w:rPr>
          <w:rFonts w:eastAsiaTheme="minorEastAsia"/>
          <w:lang w:eastAsia="zh-CN"/>
        </w:rPr>
        <w:t xml:space="preserve"> </w:t>
      </w:r>
      <w:r>
        <w:rPr>
          <w:rFonts w:eastAsiaTheme="minorEastAsia" w:hint="eastAsia"/>
          <w:lang w:eastAsia="zh-CN"/>
        </w:rPr>
        <w:t xml:space="preserve">to make </w:t>
      </w:r>
      <w:r w:rsidRPr="00F06A37">
        <w:rPr>
          <w:rFonts w:eastAsiaTheme="minorEastAsia"/>
          <w:lang w:eastAsia="zh-CN"/>
        </w:rPr>
        <w:t>the final decision to ensure the global uniqueness of the Rel-19 Set ID.</w:t>
      </w:r>
    </w:p>
    <w:p w:rsidR="00F06A37" w:rsidRDefault="00F06A37" w:rsidP="00D655CE">
      <w:pPr>
        <w:overflowPunct w:val="0"/>
        <w:autoSpaceDE w:val="0"/>
        <w:autoSpaceDN w:val="0"/>
        <w:adjustRightInd w:val="0"/>
        <w:spacing w:after="120" w:line="288" w:lineRule="auto"/>
        <w:jc w:val="both"/>
        <w:textAlignment w:val="baseline"/>
        <w:rPr>
          <w:rFonts w:eastAsia="宋体"/>
          <w:color w:val="060607"/>
          <w:spacing w:val="4"/>
          <w:szCs w:val="21"/>
          <w:lang w:val="en-US" w:eastAsia="zh-CN"/>
        </w:rPr>
      </w:pPr>
      <w:r>
        <w:rPr>
          <w:rFonts w:eastAsiaTheme="minorEastAsia"/>
          <w:lang w:eastAsia="zh-CN"/>
        </w:rPr>
        <w:t>F</w:t>
      </w:r>
      <w:r>
        <w:rPr>
          <w:rFonts w:eastAsiaTheme="minorEastAsia" w:hint="eastAsia"/>
          <w:lang w:eastAsia="zh-CN"/>
        </w:rPr>
        <w:t>or example, in the HANDOVER REQUEST ACK message, t</w:t>
      </w:r>
      <w:r>
        <w:rPr>
          <w:rFonts w:eastAsiaTheme="minorEastAsia"/>
          <w:lang w:eastAsia="zh-CN"/>
        </w:rPr>
        <w:t>he</w:t>
      </w:r>
      <w:r>
        <w:rPr>
          <w:rFonts w:eastAsiaTheme="minorEastAsia" w:hint="eastAsia"/>
          <w:lang w:eastAsia="zh-CN"/>
        </w:rPr>
        <w:t xml:space="preserve"> candidate </w:t>
      </w:r>
      <w:proofErr w:type="spellStart"/>
      <w:r>
        <w:rPr>
          <w:rFonts w:eastAsiaTheme="minorEastAsia" w:hint="eastAsia"/>
          <w:lang w:eastAsia="zh-CN"/>
        </w:rPr>
        <w:t>gNB</w:t>
      </w:r>
      <w:proofErr w:type="spellEnd"/>
      <w:r>
        <w:rPr>
          <w:rFonts w:eastAsiaTheme="minorEastAsia" w:hint="eastAsia"/>
          <w:lang w:eastAsia="zh-CN"/>
        </w:rPr>
        <w:t xml:space="preserve"> shall provide the </w:t>
      </w:r>
      <w:r w:rsidR="0065067D">
        <w:rPr>
          <w:rFonts w:eastAsia="宋体" w:hint="eastAsia"/>
          <w:color w:val="060607"/>
          <w:spacing w:val="4"/>
          <w:szCs w:val="21"/>
          <w:lang w:val="en-US" w:eastAsia="zh-CN"/>
        </w:rPr>
        <w:t>S</w:t>
      </w:r>
      <w:r w:rsidRPr="00C310DC">
        <w:rPr>
          <w:rFonts w:eastAsia="宋体"/>
          <w:color w:val="060607"/>
          <w:spacing w:val="4"/>
          <w:szCs w:val="21"/>
          <w:lang w:val="en-US" w:eastAsia="zh-CN"/>
        </w:rPr>
        <w:t>ub-Set ID</w:t>
      </w:r>
      <w:r>
        <w:rPr>
          <w:rFonts w:eastAsia="宋体" w:hint="eastAsia"/>
          <w:color w:val="060607"/>
          <w:spacing w:val="4"/>
          <w:szCs w:val="21"/>
          <w:lang w:val="en-US" w:eastAsia="zh-CN"/>
        </w:rPr>
        <w:t xml:space="preserve"> for the requested </w:t>
      </w:r>
      <w:proofErr w:type="gramStart"/>
      <w:r>
        <w:rPr>
          <w:rFonts w:eastAsia="宋体" w:hint="eastAsia"/>
          <w:color w:val="060607"/>
          <w:spacing w:val="4"/>
          <w:szCs w:val="21"/>
          <w:lang w:val="en-US" w:eastAsia="zh-CN"/>
        </w:rPr>
        <w:t>cell,</w:t>
      </w:r>
      <w:proofErr w:type="gramEnd"/>
      <w:r>
        <w:rPr>
          <w:rFonts w:eastAsia="宋体" w:hint="eastAsia"/>
          <w:color w:val="060607"/>
          <w:spacing w:val="4"/>
          <w:szCs w:val="21"/>
          <w:lang w:val="en-US" w:eastAsia="zh-CN"/>
        </w:rPr>
        <w:t xml:space="preserve"> the usage of Sub-Set ID is similar with Rel-19 Set ID </w:t>
      </w:r>
      <w:r w:rsidR="0065067D" w:rsidRPr="0065067D">
        <w:rPr>
          <w:rFonts w:eastAsia="宋体"/>
          <w:color w:val="060607"/>
          <w:spacing w:val="4"/>
          <w:szCs w:val="21"/>
          <w:lang w:val="en-US" w:eastAsia="zh-CN"/>
        </w:rPr>
        <w:t xml:space="preserve">but is specifically used within the same </w:t>
      </w:r>
      <w:proofErr w:type="spellStart"/>
      <w:r w:rsidR="0065067D" w:rsidRPr="0065067D">
        <w:rPr>
          <w:rFonts w:eastAsia="宋体"/>
          <w:color w:val="060607"/>
          <w:spacing w:val="4"/>
          <w:szCs w:val="21"/>
          <w:lang w:val="en-US" w:eastAsia="zh-CN"/>
        </w:rPr>
        <w:t>gNB</w:t>
      </w:r>
      <w:proofErr w:type="spellEnd"/>
      <w:r w:rsidR="0065067D" w:rsidRPr="0065067D">
        <w:rPr>
          <w:rFonts w:eastAsia="宋体"/>
          <w:color w:val="060607"/>
          <w:spacing w:val="4"/>
          <w:szCs w:val="21"/>
          <w:lang w:val="en-US" w:eastAsia="zh-CN"/>
        </w:rPr>
        <w:t xml:space="preserve"> (intra-</w:t>
      </w:r>
      <w:proofErr w:type="spellStart"/>
      <w:r w:rsidR="0065067D" w:rsidRPr="0065067D">
        <w:rPr>
          <w:rFonts w:eastAsia="宋体"/>
          <w:color w:val="060607"/>
          <w:spacing w:val="4"/>
          <w:szCs w:val="21"/>
          <w:lang w:val="en-US" w:eastAsia="zh-CN"/>
        </w:rPr>
        <w:t>gNB</w:t>
      </w:r>
      <w:proofErr w:type="spellEnd"/>
      <w:r w:rsidR="0065067D" w:rsidRPr="0065067D">
        <w:rPr>
          <w:rFonts w:eastAsia="宋体"/>
          <w:color w:val="060607"/>
          <w:spacing w:val="4"/>
          <w:szCs w:val="21"/>
          <w:lang w:val="en-US" w:eastAsia="zh-CN"/>
        </w:rPr>
        <w:t>)</w:t>
      </w:r>
      <w:r>
        <w:rPr>
          <w:rFonts w:eastAsia="宋体" w:hint="eastAsia"/>
          <w:color w:val="060607"/>
          <w:spacing w:val="4"/>
          <w:szCs w:val="21"/>
          <w:lang w:val="en-US" w:eastAsia="zh-CN"/>
        </w:rPr>
        <w:t xml:space="preserve">. </w:t>
      </w:r>
      <w:r>
        <w:rPr>
          <w:rFonts w:eastAsia="宋体"/>
          <w:color w:val="060607"/>
          <w:spacing w:val="4"/>
          <w:szCs w:val="21"/>
          <w:lang w:val="en-US" w:eastAsia="zh-CN"/>
        </w:rPr>
        <w:t>A</w:t>
      </w:r>
      <w:r>
        <w:rPr>
          <w:rFonts w:eastAsia="宋体" w:hint="eastAsia"/>
          <w:color w:val="060607"/>
          <w:spacing w:val="4"/>
          <w:szCs w:val="21"/>
          <w:lang w:val="en-US" w:eastAsia="zh-CN"/>
        </w:rPr>
        <w:t xml:space="preserve">fter source </w:t>
      </w:r>
      <w:proofErr w:type="spellStart"/>
      <w:r>
        <w:rPr>
          <w:rFonts w:eastAsia="宋体" w:hint="eastAsia"/>
          <w:color w:val="060607"/>
          <w:spacing w:val="4"/>
          <w:szCs w:val="21"/>
          <w:lang w:val="en-US" w:eastAsia="zh-CN"/>
        </w:rPr>
        <w:t>gNB</w:t>
      </w:r>
      <w:proofErr w:type="spellEnd"/>
      <w:r>
        <w:rPr>
          <w:rFonts w:eastAsia="宋体" w:hint="eastAsia"/>
          <w:color w:val="060607"/>
          <w:spacing w:val="4"/>
          <w:szCs w:val="21"/>
          <w:lang w:val="en-US" w:eastAsia="zh-CN"/>
        </w:rPr>
        <w:t xml:space="preserve"> received the </w:t>
      </w:r>
      <w:r w:rsidR="0065067D">
        <w:rPr>
          <w:rFonts w:eastAsia="宋体" w:hint="eastAsia"/>
          <w:color w:val="060607"/>
          <w:spacing w:val="4"/>
          <w:szCs w:val="21"/>
          <w:lang w:val="en-US" w:eastAsia="zh-CN"/>
        </w:rPr>
        <w:t>S</w:t>
      </w:r>
      <w:r w:rsidR="0065067D" w:rsidRPr="00C310DC">
        <w:rPr>
          <w:rFonts w:eastAsia="宋体"/>
          <w:color w:val="060607"/>
          <w:spacing w:val="4"/>
          <w:szCs w:val="21"/>
          <w:lang w:val="en-US" w:eastAsia="zh-CN"/>
        </w:rPr>
        <w:t>ub-Set ID</w:t>
      </w:r>
      <w:r w:rsidR="0065067D">
        <w:rPr>
          <w:rFonts w:eastAsia="宋体" w:hint="eastAsia"/>
          <w:color w:val="060607"/>
          <w:spacing w:val="4"/>
          <w:szCs w:val="21"/>
          <w:lang w:val="en-US" w:eastAsia="zh-CN"/>
        </w:rPr>
        <w:t xml:space="preserve"> </w:t>
      </w:r>
      <w:r>
        <w:rPr>
          <w:rFonts w:eastAsia="宋体" w:hint="eastAsia"/>
          <w:color w:val="060607"/>
          <w:spacing w:val="4"/>
          <w:szCs w:val="21"/>
          <w:lang w:val="en-US" w:eastAsia="zh-CN"/>
        </w:rPr>
        <w:t xml:space="preserve">of all candidate cells, it shall generate Rel-19 Set ID for each candidate cell. </w:t>
      </w:r>
      <w:r>
        <w:rPr>
          <w:rFonts w:eastAsia="宋体"/>
          <w:color w:val="060607"/>
          <w:spacing w:val="4"/>
          <w:szCs w:val="21"/>
          <w:lang w:val="en-US" w:eastAsia="zh-CN"/>
        </w:rPr>
        <w:t>A</w:t>
      </w:r>
      <w:r>
        <w:rPr>
          <w:rFonts w:eastAsia="宋体" w:hint="eastAsia"/>
          <w:color w:val="060607"/>
          <w:spacing w:val="4"/>
          <w:szCs w:val="21"/>
          <w:lang w:val="en-US" w:eastAsia="zh-CN"/>
        </w:rPr>
        <w:t xml:space="preserve">nd send the Set ID information to each candidate </w:t>
      </w:r>
      <w:proofErr w:type="spellStart"/>
      <w:r>
        <w:rPr>
          <w:rFonts w:eastAsia="宋体" w:hint="eastAsia"/>
          <w:color w:val="060607"/>
          <w:spacing w:val="4"/>
          <w:szCs w:val="21"/>
          <w:lang w:val="en-US" w:eastAsia="zh-CN"/>
        </w:rPr>
        <w:t>gNBs</w:t>
      </w:r>
      <w:proofErr w:type="spellEnd"/>
      <w:r>
        <w:rPr>
          <w:rFonts w:eastAsia="宋体" w:hint="eastAsia"/>
          <w:color w:val="060607"/>
          <w:spacing w:val="4"/>
          <w:szCs w:val="21"/>
          <w:lang w:val="en-US" w:eastAsia="zh-CN"/>
        </w:rPr>
        <w:t xml:space="preserve"> for subsequent LTM. </w:t>
      </w:r>
    </w:p>
    <w:p w:rsidR="00F06A37" w:rsidRDefault="005B1CAA" w:rsidP="00D655CE">
      <w:pPr>
        <w:overflowPunct w:val="0"/>
        <w:autoSpaceDE w:val="0"/>
        <w:autoSpaceDN w:val="0"/>
        <w:adjustRightInd w:val="0"/>
        <w:spacing w:after="120" w:line="288" w:lineRule="auto"/>
        <w:jc w:val="both"/>
        <w:textAlignment w:val="baseline"/>
        <w:rPr>
          <w:rFonts w:eastAsiaTheme="minorEastAsia"/>
          <w:b/>
          <w:lang w:eastAsia="zh-CN"/>
        </w:rPr>
      </w:pPr>
      <w:r>
        <w:rPr>
          <w:rFonts w:eastAsiaTheme="minorEastAsia"/>
          <w:b/>
          <w:lang w:val="en-US" w:eastAsia="zh-CN"/>
        </w:rPr>
        <w:t>P</w:t>
      </w:r>
      <w:r>
        <w:rPr>
          <w:rFonts w:eastAsiaTheme="minorEastAsia" w:hint="eastAsia"/>
          <w:b/>
          <w:lang w:val="en-US" w:eastAsia="zh-CN"/>
        </w:rPr>
        <w:t>roposal</w:t>
      </w:r>
      <w:r w:rsidR="002C4529">
        <w:rPr>
          <w:rFonts w:eastAsiaTheme="minorEastAsia" w:hint="eastAsia"/>
          <w:b/>
          <w:lang w:eastAsia="zh-CN"/>
        </w:rPr>
        <w:t xml:space="preserve"> 7</w:t>
      </w:r>
      <w:r w:rsidR="00D655CE" w:rsidRPr="00441BBB">
        <w:rPr>
          <w:rFonts w:eastAsiaTheme="minorEastAsia" w:hint="eastAsia"/>
          <w:b/>
          <w:lang w:eastAsia="zh-CN"/>
        </w:rPr>
        <w:t xml:space="preserve">: </w:t>
      </w:r>
      <w:r w:rsidR="00F06A37">
        <w:rPr>
          <w:rFonts w:eastAsiaTheme="minorEastAsia" w:hint="eastAsia"/>
          <w:b/>
          <w:lang w:eastAsia="zh-CN"/>
        </w:rPr>
        <w:t xml:space="preserve">introduce Sub-Set ID </w:t>
      </w:r>
      <w:r w:rsidR="00F06A37" w:rsidRPr="00F06A37">
        <w:rPr>
          <w:rFonts w:eastAsiaTheme="minorEastAsia"/>
          <w:b/>
          <w:lang w:eastAsia="zh-CN"/>
        </w:rPr>
        <w:t>in the HANDOVER REQUEST ACK messag</w:t>
      </w:r>
      <w:r w:rsidR="00F06A37">
        <w:rPr>
          <w:rFonts w:eastAsiaTheme="minorEastAsia" w:hint="eastAsia"/>
          <w:b/>
          <w:lang w:eastAsia="zh-CN"/>
        </w:rPr>
        <w:t xml:space="preserve">e, and source </w:t>
      </w:r>
      <w:proofErr w:type="spellStart"/>
      <w:r w:rsidR="00F06A37">
        <w:rPr>
          <w:rFonts w:eastAsiaTheme="minorEastAsia" w:hint="eastAsia"/>
          <w:b/>
          <w:lang w:eastAsia="zh-CN"/>
        </w:rPr>
        <w:t>gNB</w:t>
      </w:r>
      <w:proofErr w:type="spellEnd"/>
      <w:r w:rsidR="00F06A37">
        <w:rPr>
          <w:rFonts w:eastAsiaTheme="minorEastAsia" w:hint="eastAsia"/>
          <w:b/>
          <w:lang w:eastAsia="zh-CN"/>
        </w:rPr>
        <w:t xml:space="preserve"> shall assign the </w:t>
      </w:r>
      <w:r w:rsidR="00F06A37" w:rsidRPr="00F06A37">
        <w:rPr>
          <w:rFonts w:eastAsiaTheme="minorEastAsia"/>
          <w:b/>
          <w:lang w:eastAsia="zh-CN"/>
        </w:rPr>
        <w:t>Rel-19 Set ID</w:t>
      </w:r>
      <w:r w:rsidR="00F06A37">
        <w:rPr>
          <w:rFonts w:eastAsiaTheme="minorEastAsia" w:hint="eastAsia"/>
          <w:b/>
          <w:lang w:eastAsia="zh-CN"/>
        </w:rPr>
        <w:t xml:space="preserve"> based on the received Sub-Set ID. </w:t>
      </w:r>
    </w:p>
    <w:p w:rsidR="00D655CE" w:rsidRPr="00441BBB" w:rsidRDefault="00D655CE" w:rsidP="00D655CE">
      <w:pPr>
        <w:pStyle w:val="a7"/>
        <w:spacing w:afterLines="50" w:after="120"/>
        <w:ind w:left="420"/>
        <w:contextualSpacing w:val="0"/>
        <w:rPr>
          <w:rFonts w:ascii="Arial" w:eastAsia="宋体" w:hAnsi="Arial" w:cs="Arial"/>
          <w:lang w:val="en-US" w:eastAsia="zh-CN" w:bidi="ar"/>
        </w:rPr>
      </w:pPr>
      <w:r w:rsidRPr="00237A40">
        <w:rPr>
          <w:rFonts w:ascii="Arial" w:eastAsia="宋体" w:hAnsi="Arial" w:cs="Arial"/>
          <w:lang w:val="en-US" w:eastAsia="zh-CN" w:bidi="ar"/>
        </w:rPr>
        <w:t xml:space="preserve">NCC is included in the LTM cell switch command MAC CE if the R19 set ID is different between the target cell and source cell. Conversely, if the R19 set ID is same for both cells, the NCC will not be included. </w:t>
      </w:r>
    </w:p>
    <w:p w:rsidR="00D655CE" w:rsidRDefault="0065067D" w:rsidP="00D655CE">
      <w:pPr>
        <w:overflowPunct w:val="0"/>
        <w:autoSpaceDE w:val="0"/>
        <w:autoSpaceDN w:val="0"/>
        <w:adjustRightInd w:val="0"/>
        <w:spacing w:after="120" w:line="288" w:lineRule="auto"/>
        <w:jc w:val="both"/>
        <w:textAlignment w:val="baseline"/>
        <w:rPr>
          <w:rFonts w:eastAsiaTheme="minorEastAsia"/>
          <w:lang w:eastAsia="zh-CN"/>
        </w:rPr>
      </w:pPr>
      <w:r>
        <w:rPr>
          <w:rFonts w:eastAsiaTheme="minorEastAsia" w:hint="eastAsia"/>
          <w:lang w:eastAsia="zh-CN"/>
        </w:rPr>
        <w:t>Moreover</w:t>
      </w:r>
      <w:r w:rsidR="00D655CE" w:rsidRPr="00441BBB">
        <w:rPr>
          <w:rFonts w:eastAsiaTheme="minorEastAsia" w:hint="eastAsia"/>
          <w:lang w:eastAsia="zh-CN"/>
        </w:rPr>
        <w:t xml:space="preserve">, RAN2 </w:t>
      </w:r>
      <w:r>
        <w:rPr>
          <w:rFonts w:eastAsiaTheme="minorEastAsia" w:hint="eastAsia"/>
          <w:lang w:eastAsia="zh-CN"/>
        </w:rPr>
        <w:t xml:space="preserve">has </w:t>
      </w:r>
      <w:r w:rsidR="00D655CE" w:rsidRPr="00441BBB">
        <w:rPr>
          <w:rFonts w:eastAsiaTheme="minorEastAsia" w:hint="eastAsia"/>
          <w:lang w:eastAsia="zh-CN"/>
        </w:rPr>
        <w:t xml:space="preserve">also </w:t>
      </w:r>
      <w:r w:rsidRPr="0065067D">
        <w:rPr>
          <w:rFonts w:eastAsiaTheme="minorEastAsia"/>
          <w:lang w:eastAsia="zh-CN"/>
        </w:rPr>
        <w:t>determined</w:t>
      </w:r>
      <w:r>
        <w:rPr>
          <w:rFonts w:eastAsiaTheme="minorEastAsia" w:hint="eastAsia"/>
          <w:lang w:eastAsia="zh-CN"/>
        </w:rPr>
        <w:t xml:space="preserve"> </w:t>
      </w:r>
      <w:r w:rsidRPr="0065067D">
        <w:rPr>
          <w:rFonts w:eastAsiaTheme="minorEastAsia"/>
          <w:lang w:eastAsia="zh-CN"/>
        </w:rPr>
        <w:t>that when</w:t>
      </w:r>
      <w:r w:rsidR="00D655CE" w:rsidRPr="00441BBB">
        <w:rPr>
          <w:rFonts w:eastAsiaTheme="minorEastAsia" w:hint="eastAsia"/>
          <w:lang w:eastAsia="zh-CN"/>
        </w:rPr>
        <w:t xml:space="preserve"> the Rel-19 set ID is </w:t>
      </w:r>
      <w:r w:rsidR="00D655CE" w:rsidRPr="00441BBB">
        <w:rPr>
          <w:rFonts w:eastAsiaTheme="minorEastAsia"/>
          <w:lang w:eastAsia="zh-CN"/>
        </w:rPr>
        <w:t>different</w:t>
      </w:r>
      <w:r w:rsidR="00D655CE" w:rsidRPr="00441BBB">
        <w:rPr>
          <w:rFonts w:eastAsiaTheme="minorEastAsia" w:hint="eastAsia"/>
          <w:lang w:eastAsia="zh-CN"/>
        </w:rPr>
        <w:t xml:space="preserve"> between the source and target, </w:t>
      </w:r>
      <w:r>
        <w:rPr>
          <w:rFonts w:eastAsiaTheme="minorEastAsia" w:hint="eastAsia"/>
          <w:lang w:eastAsia="zh-CN"/>
        </w:rPr>
        <w:t xml:space="preserve">the </w:t>
      </w:r>
      <w:r w:rsidR="00D655CE" w:rsidRPr="00441BBB">
        <w:rPr>
          <w:rFonts w:eastAsiaTheme="minorEastAsia" w:hint="eastAsia"/>
          <w:lang w:eastAsia="zh-CN"/>
        </w:rPr>
        <w:t xml:space="preserve">NCC shall be include in the cell switch command MAC CE. </w:t>
      </w:r>
      <w:r w:rsidRPr="0065067D">
        <w:rPr>
          <w:rFonts w:eastAsiaTheme="minorEastAsia"/>
          <w:lang w:eastAsia="zh-CN"/>
        </w:rPr>
        <w:t xml:space="preserve">This </w:t>
      </w:r>
      <w:r>
        <w:rPr>
          <w:rFonts w:eastAsiaTheme="minorEastAsia" w:hint="eastAsia"/>
          <w:lang w:eastAsia="zh-CN"/>
        </w:rPr>
        <w:t>required</w:t>
      </w:r>
      <w:r w:rsidRPr="0065067D">
        <w:rPr>
          <w:rFonts w:eastAsiaTheme="minorEastAsia"/>
          <w:lang w:eastAsia="zh-CN"/>
        </w:rPr>
        <w:t xml:space="preserve"> the DU</w:t>
      </w:r>
      <w:r w:rsidR="00D655CE" w:rsidRPr="00441BBB">
        <w:rPr>
          <w:rFonts w:eastAsiaTheme="minorEastAsia" w:hint="eastAsia"/>
          <w:lang w:eastAsia="zh-CN"/>
        </w:rPr>
        <w:t xml:space="preserve"> </w:t>
      </w:r>
      <w:r>
        <w:rPr>
          <w:rFonts w:eastAsiaTheme="minorEastAsia" w:hint="eastAsia"/>
          <w:lang w:eastAsia="zh-CN"/>
        </w:rPr>
        <w:t xml:space="preserve">to be aware of </w:t>
      </w:r>
      <w:r w:rsidR="00D655CE" w:rsidRPr="00441BBB">
        <w:rPr>
          <w:rFonts w:eastAsiaTheme="minorEastAsia" w:hint="eastAsia"/>
          <w:lang w:eastAsia="zh-CN"/>
        </w:rPr>
        <w:t xml:space="preserve">the Rel-19 set ID </w:t>
      </w:r>
      <w:r w:rsidR="00D655CE" w:rsidRPr="00441BBB">
        <w:rPr>
          <w:rFonts w:eastAsiaTheme="minorEastAsia"/>
          <w:lang w:eastAsia="zh-CN"/>
        </w:rPr>
        <w:t>configured</w:t>
      </w:r>
      <w:r w:rsidR="00D655CE" w:rsidRPr="00441BBB">
        <w:rPr>
          <w:rFonts w:eastAsiaTheme="minorEastAsia" w:hint="eastAsia"/>
          <w:lang w:eastAsia="zh-CN"/>
        </w:rPr>
        <w:t xml:space="preserve"> by the CU. </w:t>
      </w:r>
      <w:r w:rsidR="00D655CE" w:rsidRPr="00441BBB">
        <w:rPr>
          <w:rFonts w:eastAsiaTheme="minorEastAsia"/>
          <w:lang w:eastAsia="zh-CN"/>
        </w:rPr>
        <w:t>T</w:t>
      </w:r>
      <w:r w:rsidR="00D655CE" w:rsidRPr="00441BBB">
        <w:rPr>
          <w:rFonts w:eastAsiaTheme="minorEastAsia" w:hint="eastAsia"/>
          <w:lang w:eastAsia="zh-CN"/>
        </w:rPr>
        <w:t xml:space="preserve">he CU can </w:t>
      </w:r>
      <w:r w:rsidR="00D655CE">
        <w:rPr>
          <w:rFonts w:eastAsiaTheme="minorEastAsia" w:hint="eastAsia"/>
          <w:lang w:eastAsia="zh-CN"/>
        </w:rPr>
        <w:t>include the Rel-19 set ID list for e all</w:t>
      </w:r>
      <w:r w:rsidR="00D655CE" w:rsidRPr="00441BBB">
        <w:rPr>
          <w:rFonts w:eastAsiaTheme="minorEastAsia" w:hint="eastAsia"/>
          <w:lang w:eastAsia="zh-CN"/>
        </w:rPr>
        <w:t xml:space="preserve"> candidate cell</w:t>
      </w:r>
      <w:r w:rsidR="00D655CE">
        <w:rPr>
          <w:rFonts w:eastAsiaTheme="minorEastAsia" w:hint="eastAsia"/>
          <w:lang w:eastAsia="zh-CN"/>
        </w:rPr>
        <w:t xml:space="preserve">s in UE context modification </w:t>
      </w:r>
      <w:r w:rsidR="00D655CE">
        <w:rPr>
          <w:rFonts w:eastAsiaTheme="minorEastAsia"/>
          <w:lang w:eastAsia="zh-CN"/>
        </w:rPr>
        <w:t>request</w:t>
      </w:r>
      <w:r w:rsidR="00D655CE">
        <w:rPr>
          <w:rFonts w:eastAsiaTheme="minorEastAsia" w:hint="eastAsia"/>
          <w:lang w:eastAsia="zh-CN"/>
        </w:rPr>
        <w:t xml:space="preserve"> message and contain this information in configuration ID mapping list IE. </w:t>
      </w:r>
    </w:p>
    <w:p w:rsidR="00F06A37" w:rsidRPr="00F06A37" w:rsidRDefault="00F06A37" w:rsidP="00D655CE">
      <w:pPr>
        <w:overflowPunct w:val="0"/>
        <w:autoSpaceDE w:val="0"/>
        <w:autoSpaceDN w:val="0"/>
        <w:adjustRightInd w:val="0"/>
        <w:spacing w:after="120" w:line="288" w:lineRule="auto"/>
        <w:jc w:val="both"/>
        <w:textAlignment w:val="baseline"/>
        <w:rPr>
          <w:rFonts w:eastAsiaTheme="minorEastAsia"/>
          <w:b/>
          <w:lang w:eastAsia="zh-CN"/>
        </w:rPr>
      </w:pPr>
      <w:r w:rsidRPr="00F06A37">
        <w:rPr>
          <w:rFonts w:eastAsiaTheme="minorEastAsia"/>
          <w:b/>
          <w:lang w:eastAsia="zh-CN"/>
        </w:rPr>
        <w:t>P</w:t>
      </w:r>
      <w:r w:rsidRPr="00F06A37">
        <w:rPr>
          <w:rFonts w:eastAsiaTheme="minorEastAsia" w:hint="eastAsia"/>
          <w:b/>
          <w:lang w:eastAsia="zh-CN"/>
        </w:rPr>
        <w:t>roposal</w:t>
      </w:r>
      <w:r w:rsidR="005B1CAA">
        <w:rPr>
          <w:rFonts w:eastAsiaTheme="minorEastAsia" w:hint="eastAsia"/>
          <w:b/>
          <w:lang w:eastAsia="zh-CN"/>
        </w:rPr>
        <w:t xml:space="preserve"> 8</w:t>
      </w:r>
      <w:r w:rsidRPr="00F06A37">
        <w:rPr>
          <w:rFonts w:eastAsiaTheme="minorEastAsia" w:hint="eastAsia"/>
          <w:b/>
          <w:lang w:eastAsia="zh-CN"/>
        </w:rPr>
        <w:t xml:space="preserve">: </w:t>
      </w:r>
      <w:r w:rsidR="005B1CAA">
        <w:rPr>
          <w:rFonts w:eastAsiaTheme="minorEastAsia" w:hint="eastAsia"/>
          <w:b/>
          <w:lang w:eastAsia="zh-CN"/>
        </w:rPr>
        <w:t>S</w:t>
      </w:r>
      <w:r w:rsidRPr="00F06A37">
        <w:rPr>
          <w:rFonts w:eastAsiaTheme="minorEastAsia" w:hint="eastAsia"/>
          <w:b/>
          <w:lang w:eastAsia="zh-CN"/>
        </w:rPr>
        <w:t xml:space="preserve">ource </w:t>
      </w:r>
      <w:proofErr w:type="spellStart"/>
      <w:r w:rsidRPr="00F06A37">
        <w:rPr>
          <w:rFonts w:eastAsiaTheme="minorEastAsia" w:hint="eastAsia"/>
          <w:b/>
          <w:lang w:eastAsia="zh-CN"/>
        </w:rPr>
        <w:t>gNB</w:t>
      </w:r>
      <w:proofErr w:type="spellEnd"/>
      <w:r w:rsidRPr="00F06A37">
        <w:rPr>
          <w:rFonts w:eastAsiaTheme="minorEastAsia" w:hint="eastAsia"/>
          <w:b/>
          <w:lang w:eastAsia="zh-CN"/>
        </w:rPr>
        <w:t xml:space="preserve"> shall send the </w:t>
      </w:r>
      <w:r w:rsidRPr="00441BBB">
        <w:rPr>
          <w:rFonts w:eastAsiaTheme="minorEastAsia"/>
          <w:b/>
          <w:lang w:eastAsia="zh-CN"/>
        </w:rPr>
        <w:t>R19 set IDs</w:t>
      </w:r>
      <w:r>
        <w:rPr>
          <w:rFonts w:eastAsiaTheme="minorEastAsia" w:hint="eastAsia"/>
          <w:b/>
          <w:lang w:eastAsia="zh-CN"/>
        </w:rPr>
        <w:t xml:space="preserve"> information to each candidate </w:t>
      </w:r>
      <w:proofErr w:type="spellStart"/>
      <w:r>
        <w:rPr>
          <w:rFonts w:eastAsiaTheme="minorEastAsia" w:hint="eastAsia"/>
          <w:b/>
          <w:lang w:eastAsia="zh-CN"/>
        </w:rPr>
        <w:t>gNB</w:t>
      </w:r>
      <w:proofErr w:type="spellEnd"/>
      <w:r>
        <w:rPr>
          <w:rFonts w:eastAsiaTheme="minorEastAsia" w:hint="eastAsia"/>
          <w:b/>
          <w:lang w:eastAsia="zh-CN"/>
        </w:rPr>
        <w:t xml:space="preserve"> for subsequent LTM.</w:t>
      </w:r>
    </w:p>
    <w:p w:rsidR="00D655CE" w:rsidRDefault="00D655CE" w:rsidP="00D655CE">
      <w:pPr>
        <w:overflowPunct w:val="0"/>
        <w:autoSpaceDE w:val="0"/>
        <w:autoSpaceDN w:val="0"/>
        <w:adjustRightInd w:val="0"/>
        <w:spacing w:after="120" w:line="288" w:lineRule="auto"/>
        <w:jc w:val="both"/>
        <w:textAlignment w:val="baseline"/>
        <w:rPr>
          <w:rFonts w:eastAsiaTheme="minorEastAsia"/>
          <w:b/>
          <w:lang w:eastAsia="zh-CN"/>
        </w:rPr>
      </w:pPr>
      <w:r>
        <w:rPr>
          <w:rFonts w:eastAsiaTheme="minorEastAsia"/>
          <w:b/>
          <w:lang w:eastAsia="zh-CN"/>
        </w:rPr>
        <w:t>P</w:t>
      </w:r>
      <w:r>
        <w:rPr>
          <w:rFonts w:eastAsiaTheme="minorEastAsia" w:hint="eastAsia"/>
          <w:b/>
          <w:lang w:eastAsia="zh-CN"/>
        </w:rPr>
        <w:t>roposal</w:t>
      </w:r>
      <w:r w:rsidR="005B1CAA">
        <w:rPr>
          <w:rFonts w:eastAsiaTheme="minorEastAsia" w:hint="eastAsia"/>
          <w:b/>
          <w:lang w:eastAsia="zh-CN"/>
        </w:rPr>
        <w:t xml:space="preserve"> 9</w:t>
      </w:r>
      <w:r>
        <w:rPr>
          <w:rFonts w:eastAsiaTheme="minorEastAsia" w:hint="eastAsia"/>
          <w:b/>
          <w:lang w:eastAsia="zh-CN"/>
        </w:rPr>
        <w:t xml:space="preserve">: CU need to send the </w:t>
      </w:r>
      <w:r w:rsidRPr="00441BBB">
        <w:rPr>
          <w:rFonts w:eastAsiaTheme="minorEastAsia"/>
          <w:b/>
          <w:lang w:eastAsia="zh-CN"/>
        </w:rPr>
        <w:t>R19 set IDs</w:t>
      </w:r>
      <w:r w:rsidR="00F06A37">
        <w:rPr>
          <w:rFonts w:eastAsiaTheme="minorEastAsia" w:hint="eastAsia"/>
          <w:b/>
          <w:lang w:eastAsia="zh-CN"/>
        </w:rPr>
        <w:t xml:space="preserve"> information</w:t>
      </w:r>
      <w:r>
        <w:rPr>
          <w:rFonts w:eastAsiaTheme="minorEastAsia" w:hint="eastAsia"/>
          <w:b/>
          <w:lang w:eastAsia="zh-CN"/>
        </w:rPr>
        <w:t xml:space="preserve"> to serving DUs for execute cell switch, configuration ID mapping list IE can be enhanced.</w:t>
      </w:r>
    </w:p>
    <w:p w:rsidR="00D655CE" w:rsidRPr="00441BBB" w:rsidRDefault="00D655CE" w:rsidP="00D655CE">
      <w:pPr>
        <w:overflowPunct w:val="0"/>
        <w:autoSpaceDE w:val="0"/>
        <w:autoSpaceDN w:val="0"/>
        <w:adjustRightInd w:val="0"/>
        <w:spacing w:after="120" w:line="288" w:lineRule="auto"/>
        <w:jc w:val="both"/>
        <w:textAlignment w:val="baseline"/>
        <w:rPr>
          <w:rFonts w:eastAsiaTheme="minorEastAsia"/>
          <w:b/>
          <w:lang w:eastAsia="zh-CN"/>
        </w:rPr>
      </w:pPr>
    </w:p>
    <w:p w:rsidR="004C2100" w:rsidRDefault="003D7642" w:rsidP="003D7642">
      <w:pPr>
        <w:pStyle w:val="3"/>
        <w:rPr>
          <w:rFonts w:eastAsiaTheme="minorEastAsia"/>
          <w:lang w:eastAsia="zh-CN"/>
        </w:rPr>
      </w:pPr>
      <w:r>
        <w:rPr>
          <w:rFonts w:eastAsiaTheme="minorEastAsia" w:hint="eastAsia"/>
          <w:lang w:eastAsia="zh-CN"/>
        </w:rPr>
        <w:t>2.</w:t>
      </w:r>
      <w:r w:rsidR="0068436E">
        <w:rPr>
          <w:rFonts w:eastAsiaTheme="minorEastAsia" w:hint="eastAsia"/>
          <w:lang w:eastAsia="zh-CN"/>
        </w:rPr>
        <w:t>5</w:t>
      </w:r>
      <w:r w:rsidR="004C2100">
        <w:rPr>
          <w:rFonts w:eastAsiaTheme="minorEastAsia" w:hint="eastAsia"/>
          <w:lang w:eastAsia="zh-CN"/>
        </w:rPr>
        <w:t xml:space="preserve"> TA </w:t>
      </w:r>
      <w:r w:rsidR="004C2100">
        <w:rPr>
          <w:rFonts w:eastAsiaTheme="minorEastAsia"/>
          <w:lang w:eastAsia="zh-CN"/>
        </w:rPr>
        <w:t>relative</w:t>
      </w:r>
      <w:r w:rsidR="004C2100">
        <w:rPr>
          <w:rFonts w:eastAsiaTheme="minorEastAsia" w:hint="eastAsia"/>
          <w:lang w:eastAsia="zh-CN"/>
        </w:rPr>
        <w:t xml:space="preserve"> </w:t>
      </w:r>
    </w:p>
    <w:p w:rsidR="003D7642" w:rsidRPr="003D7642" w:rsidRDefault="004C2100" w:rsidP="004C2100">
      <w:pPr>
        <w:pStyle w:val="4"/>
        <w:rPr>
          <w:rFonts w:eastAsiaTheme="minorEastAsia"/>
          <w:lang w:eastAsia="zh-CN"/>
        </w:rPr>
      </w:pPr>
      <w:r>
        <w:rPr>
          <w:rFonts w:eastAsiaTheme="minorEastAsia" w:hint="eastAsia"/>
          <w:lang w:eastAsia="zh-CN"/>
        </w:rPr>
        <w:t>2.</w:t>
      </w:r>
      <w:r w:rsidR="0068436E">
        <w:rPr>
          <w:rFonts w:eastAsiaTheme="minorEastAsia" w:hint="eastAsia"/>
          <w:lang w:eastAsia="zh-CN"/>
        </w:rPr>
        <w:t>5.1</w:t>
      </w:r>
      <w:r w:rsidR="003D7642">
        <w:rPr>
          <w:rFonts w:eastAsiaTheme="minorEastAsia" w:hint="eastAsia"/>
          <w:lang w:eastAsia="zh-CN"/>
        </w:rPr>
        <w:t xml:space="preserve"> </w:t>
      </w:r>
      <w:r w:rsidR="003D7642">
        <w:rPr>
          <w:rFonts w:hint="eastAsia"/>
          <w:lang w:eastAsia="zh-CN"/>
        </w:rPr>
        <w:t xml:space="preserve">TA </w:t>
      </w:r>
      <w:r w:rsidR="002D4FA2">
        <w:rPr>
          <w:rFonts w:eastAsiaTheme="minorEastAsia" w:hint="eastAsia"/>
          <w:lang w:eastAsia="zh-CN"/>
        </w:rPr>
        <w:t>i</w:t>
      </w:r>
      <w:r w:rsidR="003D7642">
        <w:rPr>
          <w:rFonts w:eastAsiaTheme="minorEastAsia" w:hint="eastAsia"/>
          <w:lang w:eastAsia="zh-CN"/>
        </w:rPr>
        <w:t xml:space="preserve">nformation </w:t>
      </w:r>
      <w:r w:rsidR="002D4FA2">
        <w:rPr>
          <w:rFonts w:eastAsiaTheme="minorEastAsia" w:hint="eastAsia"/>
          <w:lang w:eastAsia="zh-CN"/>
        </w:rPr>
        <w:t>transfer</w:t>
      </w:r>
    </w:p>
    <w:p w:rsidR="008E1A17" w:rsidRPr="0029552E" w:rsidRDefault="008E1A17" w:rsidP="008E1A17">
      <w:pPr>
        <w:spacing w:after="0"/>
        <w:rPr>
          <w:rFonts w:eastAsia="等线" w:cs="Calibri"/>
          <w:b/>
          <w:bCs/>
          <w:color w:val="00B050"/>
        </w:rPr>
      </w:pPr>
      <w:r w:rsidRPr="0029552E">
        <w:rPr>
          <w:rFonts w:eastAsia="等线" w:cs="Calibri"/>
          <w:b/>
          <w:bCs/>
          <w:color w:val="00B050"/>
        </w:rPr>
        <w:t>I</w:t>
      </w:r>
      <w:r w:rsidRPr="0029552E">
        <w:rPr>
          <w:rFonts w:eastAsia="等线" w:cs="Calibri" w:hint="eastAsia"/>
          <w:b/>
          <w:bCs/>
          <w:color w:val="00B050"/>
        </w:rPr>
        <w:t xml:space="preserve">nclude the following </w:t>
      </w:r>
      <w:r w:rsidRPr="0029552E">
        <w:rPr>
          <w:rFonts w:eastAsia="等线" w:cs="Calibri"/>
          <w:b/>
          <w:bCs/>
          <w:color w:val="00B050"/>
        </w:rPr>
        <w:t>information</w:t>
      </w:r>
      <w:r w:rsidRPr="0029552E">
        <w:rPr>
          <w:rFonts w:eastAsia="等线" w:cs="Calibri" w:hint="eastAsia"/>
          <w:b/>
          <w:bCs/>
          <w:color w:val="00B050"/>
        </w:rPr>
        <w:t xml:space="preserve"> in the TA information transfer message:</w:t>
      </w:r>
    </w:p>
    <w:p w:rsidR="008E1A17" w:rsidRPr="0029552E" w:rsidRDefault="008E1A17" w:rsidP="008E1A17">
      <w:pPr>
        <w:pStyle w:val="27"/>
        <w:numPr>
          <w:ilvl w:val="0"/>
          <w:numId w:val="37"/>
        </w:numPr>
        <w:overflowPunct/>
        <w:autoSpaceDE/>
        <w:autoSpaceDN/>
        <w:adjustRightInd/>
        <w:spacing w:after="0"/>
        <w:textAlignment w:val="auto"/>
        <w:rPr>
          <w:rFonts w:ascii="Calibri" w:eastAsia="等线" w:hAnsi="Calibri" w:cs="Calibri"/>
          <w:b/>
          <w:bCs/>
          <w:color w:val="00B050"/>
          <w:sz w:val="20"/>
          <w:szCs w:val="20"/>
        </w:rPr>
      </w:pPr>
      <w:r w:rsidRPr="0029552E">
        <w:rPr>
          <w:rFonts w:ascii="Calibri" w:eastAsia="等线" w:hAnsi="Calibri" w:cs="Calibri" w:hint="eastAsia"/>
          <w:b/>
          <w:bCs/>
          <w:color w:val="00B050"/>
          <w:sz w:val="20"/>
          <w:szCs w:val="20"/>
        </w:rPr>
        <w:lastRenderedPageBreak/>
        <w:t>C</w:t>
      </w:r>
      <w:r w:rsidRPr="0029552E">
        <w:rPr>
          <w:rFonts w:ascii="Calibri" w:eastAsia="等线" w:hAnsi="Calibri" w:cs="Calibri"/>
          <w:b/>
          <w:bCs/>
          <w:color w:val="00B050"/>
          <w:sz w:val="20"/>
          <w:szCs w:val="20"/>
        </w:rPr>
        <w:t>andidate Cell ID</w:t>
      </w:r>
    </w:p>
    <w:p w:rsidR="008E1A17" w:rsidRPr="0029552E" w:rsidRDefault="008E1A17" w:rsidP="008E1A17">
      <w:pPr>
        <w:pStyle w:val="27"/>
        <w:numPr>
          <w:ilvl w:val="0"/>
          <w:numId w:val="37"/>
        </w:numPr>
        <w:overflowPunct/>
        <w:autoSpaceDE/>
        <w:autoSpaceDN/>
        <w:adjustRightInd/>
        <w:spacing w:after="0"/>
        <w:textAlignment w:val="auto"/>
        <w:rPr>
          <w:rFonts w:ascii="Calibri" w:eastAsia="等线" w:hAnsi="Calibri" w:cs="Calibri"/>
          <w:b/>
          <w:bCs/>
          <w:color w:val="00B050"/>
          <w:sz w:val="20"/>
          <w:szCs w:val="20"/>
        </w:rPr>
      </w:pPr>
      <w:r w:rsidRPr="0029552E">
        <w:rPr>
          <w:rFonts w:ascii="Calibri" w:eastAsia="等线" w:hAnsi="Calibri" w:cs="Calibri"/>
          <w:b/>
          <w:bCs/>
          <w:color w:val="00B050"/>
          <w:sz w:val="20"/>
          <w:szCs w:val="20"/>
        </w:rPr>
        <w:t>TA value</w:t>
      </w:r>
    </w:p>
    <w:p w:rsidR="008E1A17" w:rsidRPr="0029552E" w:rsidRDefault="008E1A17" w:rsidP="008E1A17">
      <w:pPr>
        <w:pStyle w:val="27"/>
        <w:numPr>
          <w:ilvl w:val="0"/>
          <w:numId w:val="37"/>
        </w:numPr>
        <w:overflowPunct/>
        <w:autoSpaceDE/>
        <w:autoSpaceDN/>
        <w:adjustRightInd/>
        <w:spacing w:after="0"/>
        <w:textAlignment w:val="auto"/>
        <w:rPr>
          <w:rFonts w:ascii="Calibri" w:eastAsia="等线" w:hAnsi="Calibri" w:cs="Calibri"/>
          <w:b/>
          <w:bCs/>
          <w:color w:val="00B050"/>
          <w:sz w:val="20"/>
          <w:szCs w:val="20"/>
        </w:rPr>
      </w:pPr>
      <w:r w:rsidRPr="0029552E">
        <w:rPr>
          <w:rFonts w:ascii="Calibri" w:eastAsia="等线" w:hAnsi="Calibri" w:cs="Calibri"/>
          <w:b/>
          <w:bCs/>
          <w:color w:val="00B050"/>
          <w:sz w:val="20"/>
          <w:szCs w:val="20"/>
        </w:rPr>
        <w:t xml:space="preserve">Preamble index </w:t>
      </w:r>
    </w:p>
    <w:p w:rsidR="008E1A17" w:rsidRPr="0029552E" w:rsidRDefault="008E1A17" w:rsidP="008E1A17">
      <w:pPr>
        <w:pStyle w:val="27"/>
        <w:numPr>
          <w:ilvl w:val="0"/>
          <w:numId w:val="37"/>
        </w:numPr>
        <w:overflowPunct/>
        <w:autoSpaceDE/>
        <w:autoSpaceDN/>
        <w:adjustRightInd/>
        <w:spacing w:after="0"/>
        <w:textAlignment w:val="auto"/>
        <w:rPr>
          <w:rFonts w:ascii="Calibri" w:eastAsia="等线" w:hAnsi="Calibri" w:cs="Calibri"/>
          <w:b/>
          <w:bCs/>
          <w:color w:val="0000FF"/>
          <w:sz w:val="18"/>
          <w:szCs w:val="20"/>
        </w:rPr>
      </w:pPr>
      <w:r w:rsidRPr="0029552E">
        <w:rPr>
          <w:rFonts w:ascii="Calibri" w:eastAsia="等线" w:hAnsi="Calibri" w:cs="Calibri"/>
          <w:b/>
          <w:bCs/>
          <w:color w:val="00B050"/>
          <w:sz w:val="20"/>
          <w:szCs w:val="20"/>
        </w:rPr>
        <w:t>RA-RNTI</w:t>
      </w:r>
    </w:p>
    <w:p w:rsidR="008E1A17" w:rsidRDefault="008E1A17" w:rsidP="008E1A17">
      <w:pPr>
        <w:pStyle w:val="27"/>
        <w:numPr>
          <w:ilvl w:val="0"/>
          <w:numId w:val="37"/>
        </w:numPr>
        <w:overflowPunct/>
        <w:autoSpaceDE/>
        <w:autoSpaceDN/>
        <w:adjustRightInd/>
        <w:spacing w:after="0"/>
        <w:textAlignment w:val="auto"/>
        <w:rPr>
          <w:rFonts w:ascii="Calibri" w:eastAsia="等线" w:hAnsi="Calibri" w:cs="Calibri"/>
          <w:b/>
          <w:bCs/>
          <w:color w:val="0000FF"/>
          <w:sz w:val="18"/>
          <w:szCs w:val="20"/>
        </w:rPr>
      </w:pPr>
      <w:r w:rsidRPr="0029552E">
        <w:rPr>
          <w:rFonts w:ascii="Calibri" w:eastAsia="等线" w:hAnsi="Calibri" w:cs="Calibri"/>
          <w:b/>
          <w:bCs/>
          <w:color w:val="0000FF"/>
          <w:sz w:val="18"/>
          <w:szCs w:val="20"/>
        </w:rPr>
        <w:t xml:space="preserve">FFS on the </w:t>
      </w:r>
      <w:proofErr w:type="spellStart"/>
      <w:r w:rsidRPr="0029552E">
        <w:rPr>
          <w:rFonts w:ascii="Calibri" w:eastAsia="等线" w:hAnsi="Calibri" w:cs="Calibri"/>
          <w:b/>
          <w:bCs/>
          <w:color w:val="0000FF"/>
          <w:sz w:val="18"/>
          <w:szCs w:val="20"/>
        </w:rPr>
        <w:t>XnAP</w:t>
      </w:r>
      <w:proofErr w:type="spellEnd"/>
      <w:r w:rsidRPr="0029552E">
        <w:rPr>
          <w:rFonts w:ascii="Calibri" w:eastAsia="等线" w:hAnsi="Calibri" w:cs="Calibri"/>
          <w:b/>
          <w:bCs/>
          <w:color w:val="0000FF"/>
          <w:sz w:val="18"/>
          <w:szCs w:val="20"/>
        </w:rPr>
        <w:t xml:space="preserve"> IDs.</w:t>
      </w:r>
    </w:p>
    <w:p w:rsidR="008E1A17" w:rsidRPr="0029552E" w:rsidRDefault="008E1A17" w:rsidP="008E1A17">
      <w:pPr>
        <w:pStyle w:val="27"/>
        <w:numPr>
          <w:ilvl w:val="0"/>
          <w:numId w:val="37"/>
        </w:numPr>
        <w:overflowPunct/>
        <w:autoSpaceDE/>
        <w:autoSpaceDN/>
        <w:adjustRightInd/>
        <w:spacing w:after="0"/>
        <w:textAlignment w:val="auto"/>
        <w:rPr>
          <w:rFonts w:ascii="Calibri" w:eastAsia="等线" w:hAnsi="Calibri" w:cs="Calibri"/>
          <w:b/>
          <w:bCs/>
          <w:color w:val="0000FF"/>
          <w:sz w:val="18"/>
          <w:szCs w:val="20"/>
        </w:rPr>
      </w:pPr>
    </w:p>
    <w:p w:rsidR="008E1A17" w:rsidRDefault="003D7642" w:rsidP="003D7642">
      <w:pPr>
        <w:widowControl w:val="0"/>
        <w:rPr>
          <w:rFonts w:eastAsiaTheme="minorEastAsia"/>
          <w:lang w:eastAsia="zh-CN"/>
        </w:rPr>
      </w:pPr>
      <w:r w:rsidRPr="003D7642">
        <w:rPr>
          <w:rFonts w:eastAsiaTheme="minorEastAsia"/>
          <w:lang w:eastAsia="zh-CN"/>
        </w:rPr>
        <w:t>F</w:t>
      </w:r>
      <w:r w:rsidRPr="003D7642">
        <w:rPr>
          <w:rFonts w:eastAsiaTheme="minorEastAsia" w:hint="eastAsia"/>
          <w:lang w:eastAsia="zh-CN"/>
        </w:rPr>
        <w:t xml:space="preserve">or TA information transfer, </w:t>
      </w:r>
      <w:r w:rsidR="008E1A17">
        <w:rPr>
          <w:rFonts w:eastAsiaTheme="minorEastAsia" w:hint="eastAsia"/>
          <w:lang w:eastAsia="zh-CN"/>
        </w:rPr>
        <w:t xml:space="preserve">RAN3 has </w:t>
      </w:r>
      <w:r w:rsidR="0068436E" w:rsidRPr="0068436E">
        <w:rPr>
          <w:rFonts w:eastAsiaTheme="minorEastAsia"/>
          <w:lang w:eastAsia="zh-CN"/>
        </w:rPr>
        <w:t>identified</w:t>
      </w:r>
      <w:r w:rsidR="008E1A17">
        <w:rPr>
          <w:rFonts w:eastAsiaTheme="minorEastAsia" w:hint="eastAsia"/>
          <w:lang w:eastAsia="zh-CN"/>
        </w:rPr>
        <w:t xml:space="preserve"> several IEs should be </w:t>
      </w:r>
      <w:r w:rsidR="008E1A17">
        <w:rPr>
          <w:rFonts w:eastAsiaTheme="minorEastAsia"/>
          <w:lang w:eastAsia="zh-CN"/>
        </w:rPr>
        <w:t>transferred</w:t>
      </w:r>
      <w:r w:rsidR="008E1A17">
        <w:rPr>
          <w:rFonts w:eastAsiaTheme="minorEastAsia" w:hint="eastAsia"/>
          <w:lang w:eastAsia="zh-CN"/>
        </w:rPr>
        <w:t xml:space="preserve"> between candidate </w:t>
      </w:r>
      <w:proofErr w:type="spellStart"/>
      <w:r w:rsidR="008E1A17">
        <w:rPr>
          <w:rFonts w:eastAsiaTheme="minorEastAsia" w:hint="eastAsia"/>
          <w:lang w:eastAsia="zh-CN"/>
        </w:rPr>
        <w:t>gNB</w:t>
      </w:r>
      <w:proofErr w:type="spellEnd"/>
      <w:r w:rsidR="008E1A17">
        <w:rPr>
          <w:rFonts w:eastAsiaTheme="minorEastAsia" w:hint="eastAsia"/>
          <w:lang w:eastAsia="zh-CN"/>
        </w:rPr>
        <w:t xml:space="preserve"> and source </w:t>
      </w:r>
      <w:proofErr w:type="spellStart"/>
      <w:r w:rsidR="008E1A17">
        <w:rPr>
          <w:rFonts w:eastAsiaTheme="minorEastAsia" w:hint="eastAsia"/>
          <w:lang w:eastAsia="zh-CN"/>
        </w:rPr>
        <w:t>gNB</w:t>
      </w:r>
      <w:proofErr w:type="spellEnd"/>
      <w:r w:rsidR="008E1A17">
        <w:rPr>
          <w:rFonts w:eastAsiaTheme="minorEastAsia" w:hint="eastAsia"/>
          <w:lang w:eastAsia="zh-CN"/>
        </w:rPr>
        <w:t xml:space="preserve">. </w:t>
      </w:r>
      <w:r w:rsidR="008E1A17">
        <w:rPr>
          <w:rFonts w:eastAsiaTheme="minorEastAsia"/>
          <w:lang w:eastAsia="zh-CN"/>
        </w:rPr>
        <w:t>O</w:t>
      </w:r>
      <w:r w:rsidR="008E1A17">
        <w:rPr>
          <w:rFonts w:eastAsiaTheme="minorEastAsia" w:hint="eastAsia"/>
          <w:lang w:eastAsia="zh-CN"/>
        </w:rPr>
        <w:t xml:space="preserve">ne undecided IE is the </w:t>
      </w:r>
      <w:proofErr w:type="spellStart"/>
      <w:r w:rsidR="008E1A17">
        <w:rPr>
          <w:rFonts w:eastAsiaTheme="minorEastAsia" w:hint="eastAsia"/>
          <w:lang w:eastAsia="zh-CN"/>
        </w:rPr>
        <w:t>XnAP</w:t>
      </w:r>
      <w:proofErr w:type="spellEnd"/>
      <w:r w:rsidR="008E1A17">
        <w:rPr>
          <w:rFonts w:eastAsiaTheme="minorEastAsia" w:hint="eastAsia"/>
          <w:lang w:eastAsia="zh-CN"/>
        </w:rPr>
        <w:t xml:space="preserve"> ID. </w:t>
      </w:r>
      <w:r w:rsidR="008E1A17">
        <w:rPr>
          <w:rFonts w:eastAsiaTheme="minorEastAsia"/>
          <w:lang w:eastAsia="zh-CN"/>
        </w:rPr>
        <w:t>H</w:t>
      </w:r>
      <w:r w:rsidR="008E1A17">
        <w:rPr>
          <w:rFonts w:eastAsiaTheme="minorEastAsia" w:hint="eastAsia"/>
          <w:lang w:eastAsia="zh-CN"/>
        </w:rPr>
        <w:t xml:space="preserve">owever, </w:t>
      </w:r>
      <w:r w:rsidR="0068436E" w:rsidRPr="0068436E">
        <w:rPr>
          <w:rFonts w:eastAsiaTheme="minorEastAsia"/>
          <w:lang w:eastAsia="zh-CN"/>
        </w:rPr>
        <w:t>under the current mechanism</w:t>
      </w:r>
      <w:r w:rsidR="008E1A17">
        <w:rPr>
          <w:rFonts w:eastAsiaTheme="minorEastAsia" w:hint="eastAsia"/>
          <w:lang w:eastAsia="zh-CN"/>
        </w:rPr>
        <w:t xml:space="preserve">, the RACH </w:t>
      </w:r>
      <w:r w:rsidR="0068436E">
        <w:rPr>
          <w:rFonts w:eastAsiaTheme="minorEastAsia"/>
          <w:lang w:eastAsia="zh-CN"/>
        </w:rPr>
        <w:t xml:space="preserve">resource provided by candidate </w:t>
      </w:r>
      <w:proofErr w:type="spellStart"/>
      <w:r w:rsidR="0068436E">
        <w:rPr>
          <w:rFonts w:eastAsiaTheme="minorEastAsia"/>
          <w:lang w:eastAsia="zh-CN"/>
        </w:rPr>
        <w:t>gNB</w:t>
      </w:r>
      <w:proofErr w:type="spellEnd"/>
      <w:r w:rsidR="0068436E">
        <w:rPr>
          <w:rFonts w:eastAsiaTheme="minorEastAsia"/>
          <w:lang w:eastAsia="zh-CN"/>
        </w:rPr>
        <w:t xml:space="preserve"> </w:t>
      </w:r>
      <w:r w:rsidR="0068436E" w:rsidRPr="0068436E">
        <w:rPr>
          <w:rFonts w:eastAsiaTheme="minorEastAsia"/>
          <w:lang w:eastAsia="zh-CN"/>
        </w:rPr>
        <w:t>is allocated on a per-source DU basis</w:t>
      </w:r>
      <w:r w:rsidR="008E1A17">
        <w:rPr>
          <w:rFonts w:eastAsiaTheme="minorEastAsia" w:hint="eastAsia"/>
          <w:lang w:eastAsia="zh-CN"/>
        </w:rPr>
        <w:t>,</w:t>
      </w:r>
      <w:r w:rsidR="0068436E" w:rsidRPr="0068436E">
        <w:t xml:space="preserve"> </w:t>
      </w:r>
      <w:r w:rsidR="0068436E" w:rsidRPr="0068436E">
        <w:rPr>
          <w:rFonts w:eastAsiaTheme="minorEastAsia"/>
          <w:lang w:eastAsia="zh-CN"/>
        </w:rPr>
        <w:t>rather than on a per-UE basis</w:t>
      </w:r>
      <w:r w:rsidR="008E1A17">
        <w:rPr>
          <w:rFonts w:eastAsiaTheme="minorEastAsia" w:hint="eastAsia"/>
          <w:lang w:eastAsia="zh-CN"/>
        </w:rPr>
        <w:t xml:space="preserve">. </w:t>
      </w:r>
      <w:r w:rsidR="0068436E" w:rsidRPr="0068436E">
        <w:rPr>
          <w:rFonts w:eastAsiaTheme="minorEastAsia"/>
          <w:lang w:eastAsia="zh-CN"/>
        </w:rPr>
        <w:t xml:space="preserve">As a result, the candidate </w:t>
      </w:r>
      <w:proofErr w:type="spellStart"/>
      <w:r w:rsidR="0068436E" w:rsidRPr="0068436E">
        <w:rPr>
          <w:rFonts w:eastAsiaTheme="minorEastAsia"/>
          <w:lang w:eastAsia="zh-CN"/>
        </w:rPr>
        <w:t>gNB</w:t>
      </w:r>
      <w:proofErr w:type="spellEnd"/>
      <w:r w:rsidR="0068436E" w:rsidRPr="0068436E">
        <w:rPr>
          <w:rFonts w:eastAsiaTheme="minorEastAsia"/>
          <w:lang w:eastAsia="zh-CN"/>
        </w:rPr>
        <w:t xml:space="preserve"> cannot distinguish between different UEs when it receives an early synchronization request</w:t>
      </w:r>
      <w:proofErr w:type="gramStart"/>
      <w:r w:rsidR="0068436E" w:rsidRPr="0068436E">
        <w:rPr>
          <w:rFonts w:eastAsiaTheme="minorEastAsia"/>
          <w:lang w:eastAsia="zh-CN"/>
        </w:rPr>
        <w:t>.</w:t>
      </w:r>
      <w:r w:rsidR="008E1A17">
        <w:rPr>
          <w:rFonts w:eastAsiaTheme="minorEastAsia" w:hint="eastAsia"/>
          <w:lang w:eastAsia="zh-CN"/>
        </w:rPr>
        <w:t>.</w:t>
      </w:r>
      <w:proofErr w:type="gramEnd"/>
      <w:r w:rsidR="008E1A17">
        <w:rPr>
          <w:rFonts w:eastAsiaTheme="minorEastAsia" w:hint="eastAsia"/>
          <w:lang w:eastAsia="zh-CN"/>
        </w:rPr>
        <w:t xml:space="preserve"> </w:t>
      </w:r>
    </w:p>
    <w:p w:rsidR="008E1A17" w:rsidRPr="0000451E" w:rsidRDefault="008E1A17" w:rsidP="003D7642">
      <w:pPr>
        <w:widowControl w:val="0"/>
        <w:rPr>
          <w:rFonts w:eastAsiaTheme="minorEastAsia"/>
          <w:b/>
          <w:lang w:eastAsia="zh-CN"/>
        </w:rPr>
      </w:pPr>
      <w:r w:rsidRPr="0000451E">
        <w:rPr>
          <w:rFonts w:eastAsiaTheme="minorEastAsia"/>
          <w:b/>
          <w:lang w:eastAsia="zh-CN"/>
        </w:rPr>
        <w:t>Proposal</w:t>
      </w:r>
      <w:r w:rsidR="005B1CAA">
        <w:rPr>
          <w:rFonts w:eastAsiaTheme="minorEastAsia" w:hint="eastAsia"/>
          <w:b/>
          <w:lang w:eastAsia="zh-CN"/>
        </w:rPr>
        <w:t xml:space="preserve"> 10</w:t>
      </w:r>
      <w:r w:rsidRPr="0000451E">
        <w:rPr>
          <w:rFonts w:eastAsiaTheme="minorEastAsia" w:hint="eastAsia"/>
          <w:b/>
          <w:lang w:eastAsia="zh-CN"/>
        </w:rPr>
        <w:t xml:space="preserve">: </w:t>
      </w:r>
      <w:r w:rsidR="0000451E" w:rsidRPr="0000451E">
        <w:rPr>
          <w:rFonts w:eastAsiaTheme="minorEastAsia" w:hint="eastAsia"/>
          <w:b/>
          <w:lang w:eastAsia="zh-CN"/>
        </w:rPr>
        <w:t>A</w:t>
      </w:r>
      <w:r w:rsidRPr="0000451E">
        <w:rPr>
          <w:rFonts w:eastAsiaTheme="minorEastAsia" w:hint="eastAsia"/>
          <w:b/>
          <w:lang w:eastAsia="zh-CN"/>
        </w:rPr>
        <w:t xml:space="preserve">s </w:t>
      </w:r>
      <w:r w:rsidRPr="0000451E">
        <w:rPr>
          <w:rFonts w:eastAsiaTheme="minorEastAsia"/>
          <w:b/>
          <w:lang w:eastAsia="zh-CN"/>
        </w:rPr>
        <w:t>candidate</w:t>
      </w:r>
      <w:r w:rsidRPr="0000451E">
        <w:rPr>
          <w:rFonts w:eastAsiaTheme="minorEastAsia" w:hint="eastAsia"/>
          <w:b/>
          <w:lang w:eastAsia="zh-CN"/>
        </w:rPr>
        <w:t xml:space="preserve"> </w:t>
      </w:r>
      <w:proofErr w:type="spellStart"/>
      <w:r w:rsidRPr="0000451E">
        <w:rPr>
          <w:rFonts w:eastAsiaTheme="minorEastAsia" w:hint="eastAsia"/>
          <w:b/>
          <w:lang w:eastAsia="zh-CN"/>
        </w:rPr>
        <w:t>gNB</w:t>
      </w:r>
      <w:proofErr w:type="spellEnd"/>
      <w:r w:rsidRPr="0000451E">
        <w:rPr>
          <w:rFonts w:eastAsiaTheme="minorEastAsia" w:hint="eastAsia"/>
          <w:b/>
          <w:lang w:eastAsia="zh-CN"/>
        </w:rPr>
        <w:t xml:space="preserve"> </w:t>
      </w:r>
      <w:proofErr w:type="spellStart"/>
      <w:r w:rsidRPr="0000451E">
        <w:rPr>
          <w:rFonts w:eastAsiaTheme="minorEastAsia" w:hint="eastAsia"/>
          <w:b/>
          <w:lang w:eastAsia="zh-CN"/>
        </w:rPr>
        <w:t>can not</w:t>
      </w:r>
      <w:proofErr w:type="spellEnd"/>
      <w:r w:rsidRPr="0000451E">
        <w:rPr>
          <w:rFonts w:eastAsiaTheme="minorEastAsia" w:hint="eastAsia"/>
          <w:b/>
          <w:lang w:eastAsia="zh-CN"/>
        </w:rPr>
        <w:t xml:space="preserve"> identify the UE ID, the </w:t>
      </w:r>
      <w:proofErr w:type="spellStart"/>
      <w:r w:rsidRPr="0000451E">
        <w:rPr>
          <w:rFonts w:eastAsiaTheme="minorEastAsia" w:hint="eastAsia"/>
          <w:b/>
          <w:lang w:eastAsia="zh-CN"/>
        </w:rPr>
        <w:t>XnAP</w:t>
      </w:r>
      <w:proofErr w:type="spellEnd"/>
      <w:r w:rsidRPr="0000451E">
        <w:rPr>
          <w:rFonts w:eastAsiaTheme="minorEastAsia" w:hint="eastAsia"/>
          <w:b/>
          <w:lang w:eastAsia="zh-CN"/>
        </w:rPr>
        <w:t xml:space="preserve"> ID should not contain in TA </w:t>
      </w:r>
      <w:r w:rsidRPr="0000451E">
        <w:rPr>
          <w:rFonts w:eastAsiaTheme="minorEastAsia"/>
          <w:b/>
          <w:lang w:eastAsia="zh-CN"/>
        </w:rPr>
        <w:t>information</w:t>
      </w:r>
      <w:r w:rsidRPr="0000451E">
        <w:rPr>
          <w:rFonts w:eastAsiaTheme="minorEastAsia" w:hint="eastAsia"/>
          <w:b/>
          <w:lang w:eastAsia="zh-CN"/>
        </w:rPr>
        <w:t xml:space="preserve"> transfer message.</w:t>
      </w:r>
    </w:p>
    <w:p w:rsidR="008E1A17" w:rsidRDefault="008E1A17" w:rsidP="008E1A17">
      <w:pPr>
        <w:pStyle w:val="Agreement"/>
        <w:tabs>
          <w:tab w:val="clear" w:pos="1619"/>
          <w:tab w:val="num" w:pos="1800"/>
        </w:tabs>
        <w:ind w:left="1800"/>
        <w:rPr>
          <w:rFonts w:eastAsia="Malgun Gothic"/>
          <w:lang w:eastAsia="ko-KR"/>
        </w:rPr>
      </w:pPr>
      <w:r w:rsidRPr="00C31D1D">
        <w:t>MIMO 2TA can be configured with inter-CU LTM using PDCCH-order based TA measurement.</w:t>
      </w:r>
    </w:p>
    <w:p w:rsidR="008E1A17" w:rsidRPr="008E1A17" w:rsidRDefault="008E1A17" w:rsidP="003D7642">
      <w:pPr>
        <w:widowControl w:val="0"/>
        <w:rPr>
          <w:rFonts w:eastAsiaTheme="minorEastAsia"/>
          <w:lang w:eastAsia="zh-CN"/>
        </w:rPr>
      </w:pPr>
      <w:r>
        <w:rPr>
          <w:rFonts w:eastAsiaTheme="minorEastAsia"/>
          <w:lang w:eastAsia="zh-CN"/>
        </w:rPr>
        <w:t>I</w:t>
      </w:r>
      <w:r>
        <w:rPr>
          <w:rFonts w:eastAsiaTheme="minorEastAsia" w:hint="eastAsia"/>
          <w:lang w:eastAsia="zh-CN"/>
        </w:rPr>
        <w:t xml:space="preserve">n additional, RAN2 has concluded to support MIMO 2TA in inter-CU LTM. In the TA information transfer message, the </w:t>
      </w:r>
      <w:r w:rsidR="0000451E" w:rsidRPr="0068436E">
        <w:rPr>
          <w:rFonts w:eastAsiaTheme="minorEastAsia"/>
          <w:i/>
          <w:lang w:eastAsia="zh-CN"/>
        </w:rPr>
        <w:t>Tag ID Pointer</w:t>
      </w:r>
      <w:r>
        <w:rPr>
          <w:rFonts w:eastAsiaTheme="minorEastAsia" w:hint="eastAsia"/>
          <w:lang w:eastAsia="zh-CN"/>
        </w:rPr>
        <w:t xml:space="preserve"> </w:t>
      </w:r>
      <w:r w:rsidR="0000451E">
        <w:rPr>
          <w:rFonts w:eastAsiaTheme="minorEastAsia" w:hint="eastAsia"/>
          <w:lang w:eastAsia="zh-CN"/>
        </w:rPr>
        <w:t xml:space="preserve">IE should also be contained. </w:t>
      </w:r>
      <w:r>
        <w:rPr>
          <w:rFonts w:eastAsiaTheme="minorEastAsia" w:hint="eastAsia"/>
          <w:lang w:eastAsia="zh-CN"/>
        </w:rPr>
        <w:t xml:space="preserve"> </w:t>
      </w:r>
    </w:p>
    <w:p w:rsidR="008E1A17" w:rsidRPr="0000451E" w:rsidRDefault="008E1A17" w:rsidP="003D7642">
      <w:pPr>
        <w:widowControl w:val="0"/>
        <w:rPr>
          <w:rFonts w:eastAsiaTheme="minorEastAsia"/>
          <w:b/>
          <w:lang w:eastAsia="zh-CN"/>
        </w:rPr>
      </w:pPr>
      <w:r w:rsidRPr="0000451E">
        <w:rPr>
          <w:rFonts w:eastAsiaTheme="minorEastAsia"/>
          <w:b/>
          <w:lang w:eastAsia="zh-CN"/>
        </w:rPr>
        <w:t>P</w:t>
      </w:r>
      <w:r w:rsidRPr="0000451E">
        <w:rPr>
          <w:rFonts w:eastAsiaTheme="minorEastAsia" w:hint="eastAsia"/>
          <w:b/>
          <w:lang w:eastAsia="zh-CN"/>
        </w:rPr>
        <w:t>roposal</w:t>
      </w:r>
      <w:r w:rsidR="005B1CAA">
        <w:rPr>
          <w:rFonts w:eastAsiaTheme="minorEastAsia" w:hint="eastAsia"/>
          <w:b/>
          <w:lang w:eastAsia="zh-CN"/>
        </w:rPr>
        <w:t xml:space="preserve"> 11</w:t>
      </w:r>
      <w:r w:rsidRPr="0000451E">
        <w:rPr>
          <w:rFonts w:eastAsiaTheme="minorEastAsia" w:hint="eastAsia"/>
          <w:b/>
          <w:lang w:eastAsia="zh-CN"/>
        </w:rPr>
        <w:t>:</w:t>
      </w:r>
      <w:r w:rsidR="0000451E">
        <w:rPr>
          <w:rFonts w:eastAsiaTheme="minorEastAsia" w:hint="eastAsia"/>
          <w:b/>
          <w:lang w:eastAsia="zh-CN"/>
        </w:rPr>
        <w:t xml:space="preserve"> </w:t>
      </w:r>
      <w:r w:rsidR="0068436E">
        <w:rPr>
          <w:rFonts w:eastAsiaTheme="minorEastAsia" w:hint="eastAsia"/>
          <w:b/>
          <w:lang w:eastAsia="zh-CN"/>
        </w:rPr>
        <w:t>I</w:t>
      </w:r>
      <w:r w:rsidR="0000451E">
        <w:rPr>
          <w:rFonts w:eastAsiaTheme="minorEastAsia" w:hint="eastAsia"/>
          <w:b/>
          <w:lang w:eastAsia="zh-CN"/>
        </w:rPr>
        <w:t xml:space="preserve">ntroduce </w:t>
      </w:r>
      <w:r w:rsidR="0000451E" w:rsidRPr="00046D66">
        <w:rPr>
          <w:rFonts w:eastAsiaTheme="minorEastAsia"/>
          <w:b/>
          <w:i/>
          <w:lang w:eastAsia="zh-CN"/>
        </w:rPr>
        <w:t>Tag ID Pointer</w:t>
      </w:r>
      <w:r w:rsidR="0000451E" w:rsidRPr="0000451E">
        <w:rPr>
          <w:rFonts w:eastAsiaTheme="minorEastAsia" w:hint="eastAsia"/>
          <w:b/>
          <w:lang w:eastAsia="zh-CN"/>
        </w:rPr>
        <w:t xml:space="preserve"> IE in TA information transfer message for indicating </w:t>
      </w:r>
      <w:r w:rsidR="0000451E" w:rsidRPr="0000451E">
        <w:rPr>
          <w:rFonts w:eastAsiaTheme="minorEastAsia"/>
          <w:b/>
          <w:lang w:eastAsia="zh-CN"/>
        </w:rPr>
        <w:t>the TAG corresponding to the TA value</w:t>
      </w:r>
    </w:p>
    <w:p w:rsidR="00EA0358" w:rsidRPr="00F346B2" w:rsidRDefault="004C2100" w:rsidP="004C2100">
      <w:pPr>
        <w:pStyle w:val="4"/>
        <w:rPr>
          <w:lang w:eastAsia="zh-CN"/>
        </w:rPr>
      </w:pPr>
      <w:r>
        <w:rPr>
          <w:rFonts w:eastAsiaTheme="minorEastAsia" w:hint="eastAsia"/>
          <w:lang w:eastAsia="zh-CN"/>
        </w:rPr>
        <w:t>2.</w:t>
      </w:r>
      <w:r w:rsidR="0068436E">
        <w:rPr>
          <w:rFonts w:eastAsiaTheme="minorEastAsia" w:hint="eastAsia"/>
          <w:lang w:eastAsia="zh-CN"/>
        </w:rPr>
        <w:t>5</w:t>
      </w:r>
      <w:r>
        <w:rPr>
          <w:rFonts w:eastAsiaTheme="minorEastAsia" w:hint="eastAsia"/>
          <w:lang w:eastAsia="zh-CN"/>
        </w:rPr>
        <w:t>.</w:t>
      </w:r>
      <w:r w:rsidR="0068436E">
        <w:rPr>
          <w:rFonts w:eastAsiaTheme="minorEastAsia" w:hint="eastAsia"/>
          <w:lang w:eastAsia="zh-CN"/>
        </w:rPr>
        <w:t>2</w:t>
      </w:r>
      <w:r w:rsidR="00E10AF0">
        <w:rPr>
          <w:rFonts w:eastAsiaTheme="minorEastAsia" w:hint="eastAsia"/>
          <w:lang w:eastAsia="zh-CN"/>
        </w:rPr>
        <w:t xml:space="preserve"> </w:t>
      </w:r>
      <w:r w:rsidR="00EA0358" w:rsidRPr="00F346B2">
        <w:rPr>
          <w:rFonts w:hint="eastAsia"/>
          <w:lang w:eastAsia="zh-CN"/>
        </w:rPr>
        <w:t>TA validity</w:t>
      </w:r>
    </w:p>
    <w:p w:rsidR="00EA0358" w:rsidRPr="00F346B2" w:rsidRDefault="00EA0358" w:rsidP="00EA0358">
      <w:pPr>
        <w:pStyle w:val="B10"/>
        <w:ind w:left="0" w:firstLine="0"/>
        <w:rPr>
          <w:rFonts w:ascii="Times New Roman" w:eastAsiaTheme="minorEastAsia" w:hAnsi="Times New Roman"/>
          <w:lang w:eastAsia="zh-CN"/>
        </w:rPr>
      </w:pPr>
      <w:r w:rsidRPr="00F346B2">
        <w:rPr>
          <w:rFonts w:ascii="Times New Roman" w:eastAsiaTheme="minorEastAsia" w:hAnsi="Times New Roman" w:hint="eastAsia"/>
          <w:lang w:eastAsia="zh-CN"/>
        </w:rPr>
        <w:t xml:space="preserve">TA validity is </w:t>
      </w:r>
      <w:r w:rsidRPr="00F346B2">
        <w:rPr>
          <w:rFonts w:ascii="Times New Roman" w:eastAsiaTheme="minorEastAsia" w:hAnsi="Times New Roman"/>
          <w:lang w:eastAsia="zh-CN"/>
        </w:rPr>
        <w:t>discussed</w:t>
      </w:r>
      <w:r w:rsidRPr="00F346B2">
        <w:rPr>
          <w:rFonts w:ascii="Times New Roman" w:eastAsiaTheme="minorEastAsia" w:hAnsi="Times New Roman" w:hint="eastAsia"/>
          <w:lang w:eastAsia="zh-CN"/>
        </w:rPr>
        <w:t xml:space="preserve"> in Rel</w:t>
      </w:r>
      <w:r w:rsidR="00F50094">
        <w:rPr>
          <w:rFonts w:ascii="Times New Roman" w:eastAsiaTheme="minorEastAsia" w:hAnsi="Times New Roman" w:hint="eastAsia"/>
          <w:lang w:eastAsia="zh-CN"/>
        </w:rPr>
        <w:t>-</w:t>
      </w:r>
      <w:r w:rsidRPr="00F346B2">
        <w:rPr>
          <w:rFonts w:ascii="Times New Roman" w:eastAsiaTheme="minorEastAsia" w:hAnsi="Times New Roman" w:hint="eastAsia"/>
          <w:lang w:eastAsia="zh-CN"/>
        </w:rPr>
        <w:t xml:space="preserve">18 and decided to </w:t>
      </w:r>
      <w:r w:rsidRPr="00F346B2">
        <w:rPr>
          <w:rFonts w:ascii="Times New Roman" w:eastAsiaTheme="minorEastAsia" w:hAnsi="Times New Roman"/>
          <w:lang w:eastAsia="zh-CN"/>
        </w:rPr>
        <w:t>leave</w:t>
      </w:r>
      <w:r w:rsidRPr="00F346B2">
        <w:rPr>
          <w:rFonts w:ascii="Times New Roman" w:eastAsiaTheme="minorEastAsia" w:hAnsi="Times New Roman" w:hint="eastAsia"/>
          <w:lang w:eastAsia="zh-CN"/>
        </w:rPr>
        <w:t xml:space="preserve"> it to source DU implementation. </w:t>
      </w:r>
      <w:r w:rsidRPr="00F346B2">
        <w:rPr>
          <w:rFonts w:ascii="Times New Roman" w:eastAsiaTheme="minorEastAsia" w:hAnsi="Times New Roman"/>
          <w:lang w:eastAsia="zh-CN"/>
        </w:rPr>
        <w:t>I</w:t>
      </w:r>
      <w:r w:rsidRPr="00F346B2">
        <w:rPr>
          <w:rFonts w:ascii="Times New Roman" w:eastAsiaTheme="minorEastAsia" w:hAnsi="Times New Roman" w:hint="eastAsia"/>
          <w:lang w:eastAsia="zh-CN"/>
        </w:rPr>
        <w:t xml:space="preserve">n Rel.19, companies re-raise concern about TA validity due to longer transmit latency among </w:t>
      </w:r>
      <w:proofErr w:type="spellStart"/>
      <w:r w:rsidRPr="00F346B2">
        <w:rPr>
          <w:rFonts w:ascii="Times New Roman" w:eastAsiaTheme="minorEastAsia" w:hAnsi="Times New Roman" w:hint="eastAsia"/>
          <w:lang w:eastAsia="zh-CN"/>
        </w:rPr>
        <w:t>Xn</w:t>
      </w:r>
      <w:proofErr w:type="spellEnd"/>
      <w:r w:rsidRPr="00F346B2">
        <w:rPr>
          <w:rFonts w:ascii="Times New Roman" w:eastAsiaTheme="minorEastAsia" w:hAnsi="Times New Roman" w:hint="eastAsia"/>
          <w:lang w:eastAsia="zh-CN"/>
        </w:rPr>
        <w:t xml:space="preserve"> interface.</w:t>
      </w:r>
    </w:p>
    <w:p w:rsidR="00EA0358" w:rsidRPr="005C7679" w:rsidRDefault="00EA0358" w:rsidP="00EA0358">
      <w:pPr>
        <w:pStyle w:val="B10"/>
        <w:ind w:left="0" w:firstLine="0"/>
        <w:rPr>
          <w:rFonts w:ascii="Times New Roman" w:eastAsiaTheme="minorEastAsia" w:hAnsi="Times New Roman"/>
          <w:lang w:eastAsia="zh-CN"/>
        </w:rPr>
      </w:pPr>
    </w:p>
    <w:p w:rsidR="00EA0358" w:rsidRPr="00F346B2" w:rsidRDefault="00EA0358" w:rsidP="006077F0">
      <w:pPr>
        <w:pStyle w:val="B10"/>
        <w:spacing w:after="240"/>
        <w:ind w:left="0" w:firstLine="0"/>
        <w:rPr>
          <w:rFonts w:ascii="Times New Roman" w:eastAsiaTheme="minorEastAsia" w:hAnsi="Times New Roman"/>
          <w:lang w:eastAsia="zh-CN"/>
        </w:rPr>
      </w:pPr>
      <w:r w:rsidRPr="00F346B2">
        <w:rPr>
          <w:rFonts w:ascii="Times New Roman" w:eastAsiaTheme="minorEastAsia" w:hAnsi="Times New Roman"/>
          <w:lang w:eastAsia="zh-CN"/>
        </w:rPr>
        <w:t>B</w:t>
      </w:r>
      <w:r w:rsidRPr="00F346B2">
        <w:rPr>
          <w:rFonts w:ascii="Times New Roman" w:eastAsiaTheme="minorEastAsia" w:hAnsi="Times New Roman" w:hint="eastAsia"/>
          <w:lang w:eastAsia="zh-CN"/>
        </w:rPr>
        <w:t xml:space="preserve">ack to the </w:t>
      </w:r>
      <w:r w:rsidRPr="00F346B2">
        <w:rPr>
          <w:rFonts w:ascii="Times New Roman" w:eastAsiaTheme="minorEastAsia" w:hAnsi="Times New Roman"/>
          <w:lang w:eastAsia="zh-CN"/>
        </w:rPr>
        <w:t>legacy</w:t>
      </w:r>
      <w:r w:rsidRPr="00F346B2">
        <w:rPr>
          <w:rFonts w:ascii="Times New Roman" w:eastAsiaTheme="minorEastAsia" w:hAnsi="Times New Roman" w:hint="eastAsia"/>
          <w:lang w:eastAsia="zh-CN"/>
        </w:rPr>
        <w:t xml:space="preserve"> TA </w:t>
      </w:r>
      <w:r w:rsidRPr="00F346B2">
        <w:rPr>
          <w:rFonts w:ascii="Times New Roman" w:eastAsiaTheme="minorEastAsia" w:hAnsi="Times New Roman"/>
          <w:lang w:eastAsia="zh-CN"/>
        </w:rPr>
        <w:t>mechanism</w:t>
      </w:r>
      <w:r w:rsidRPr="00F346B2">
        <w:rPr>
          <w:rFonts w:ascii="Times New Roman" w:eastAsiaTheme="minorEastAsia" w:hAnsi="Times New Roman" w:hint="eastAsia"/>
          <w:lang w:eastAsia="zh-CN"/>
        </w:rPr>
        <w:t xml:space="preserve">, TA validity is </w:t>
      </w:r>
      <w:r w:rsidRPr="00F346B2">
        <w:rPr>
          <w:rFonts w:ascii="Times New Roman" w:eastAsiaTheme="minorEastAsia" w:hAnsi="Times New Roman"/>
          <w:lang w:eastAsia="zh-CN"/>
        </w:rPr>
        <w:t>maintain</w:t>
      </w:r>
      <w:r w:rsidRPr="00F346B2">
        <w:rPr>
          <w:rFonts w:ascii="Times New Roman" w:eastAsiaTheme="minorEastAsia" w:hAnsi="Times New Roman" w:hint="eastAsia"/>
          <w:lang w:eastAsia="zh-CN"/>
        </w:rPr>
        <w:t xml:space="preserve">ed by TAT, which is configured by network and </w:t>
      </w:r>
      <w:r w:rsidRPr="00F346B2">
        <w:rPr>
          <w:rFonts w:ascii="Times New Roman" w:eastAsiaTheme="minorEastAsia" w:hAnsi="Times New Roman"/>
          <w:lang w:eastAsia="zh-CN"/>
        </w:rPr>
        <w:t>inform</w:t>
      </w:r>
      <w:r w:rsidRPr="00F346B2">
        <w:rPr>
          <w:rFonts w:ascii="Times New Roman" w:eastAsiaTheme="minorEastAsia" w:hAnsi="Times New Roman" w:hint="eastAsia"/>
          <w:lang w:eastAsia="zh-CN"/>
        </w:rPr>
        <w:t xml:space="preserve"> to UE according to SIB1.</w:t>
      </w:r>
    </w:p>
    <w:tbl>
      <w:tblPr>
        <w:tblStyle w:val="a5"/>
        <w:tblW w:w="0" w:type="auto"/>
        <w:tblLook w:val="04A0" w:firstRow="1" w:lastRow="0" w:firstColumn="1" w:lastColumn="0" w:noHBand="0" w:noVBand="1"/>
      </w:tblPr>
      <w:tblGrid>
        <w:gridCol w:w="9571"/>
      </w:tblGrid>
      <w:tr w:rsidR="00EA0358" w:rsidRPr="00F346B2" w:rsidTr="00444354">
        <w:tc>
          <w:tcPr>
            <w:tcW w:w="9571" w:type="dxa"/>
          </w:tcPr>
          <w:p w:rsidR="00EA0358" w:rsidRPr="00F346B2" w:rsidRDefault="00EA0358" w:rsidP="00444354">
            <w:pPr>
              <w:pStyle w:val="B10"/>
              <w:ind w:left="0" w:firstLine="0"/>
              <w:rPr>
                <w:rFonts w:ascii="Times New Roman" w:eastAsiaTheme="minorEastAsia" w:hAnsi="Times New Roman"/>
                <w:b/>
                <w:lang w:eastAsia="zh-CN"/>
              </w:rPr>
            </w:pPr>
            <w:r w:rsidRPr="00F346B2">
              <w:rPr>
                <w:rFonts w:ascii="Times New Roman" w:eastAsiaTheme="minorEastAsia" w:hAnsi="Times New Roman" w:hint="eastAsia"/>
                <w:b/>
                <w:lang w:eastAsia="zh-CN"/>
              </w:rPr>
              <w:t xml:space="preserve">38.321, </w:t>
            </w:r>
            <w:r w:rsidRPr="00F346B2">
              <w:rPr>
                <w:rFonts w:ascii="Times New Roman" w:eastAsiaTheme="minorEastAsia" w:hAnsi="Times New Roman"/>
                <w:b/>
                <w:lang w:eastAsia="zh-CN"/>
              </w:rPr>
              <w:t>5.2</w:t>
            </w:r>
          </w:p>
          <w:p w:rsidR="00EA0358" w:rsidRPr="00F346B2" w:rsidRDefault="00EA0358" w:rsidP="00444354">
            <w:pPr>
              <w:rPr>
                <w:noProof/>
                <w:lang w:eastAsia="ko-KR"/>
              </w:rPr>
            </w:pPr>
            <w:r w:rsidRPr="00F346B2">
              <w:rPr>
                <w:noProof/>
                <w:lang w:eastAsia="ko-KR"/>
              </w:rPr>
              <w:t>RRC configures the following parameters for the maintenance of UL time alignment:</w:t>
            </w:r>
          </w:p>
          <w:p w:rsidR="00EA0358" w:rsidRPr="00F346B2" w:rsidRDefault="00EA0358" w:rsidP="00444354">
            <w:pPr>
              <w:pStyle w:val="B10"/>
              <w:rPr>
                <w:noProof/>
                <w:lang w:eastAsia="ko-KR"/>
              </w:rPr>
            </w:pPr>
            <w:r w:rsidRPr="00F346B2">
              <w:rPr>
                <w:noProof/>
                <w:lang w:eastAsia="ko-KR"/>
              </w:rPr>
              <w:t>-</w:t>
            </w:r>
            <w:r w:rsidRPr="00F346B2">
              <w:rPr>
                <w:noProof/>
                <w:lang w:eastAsia="ko-KR"/>
              </w:rPr>
              <w:tab/>
            </w:r>
            <w:r w:rsidRPr="00F346B2">
              <w:rPr>
                <w:i/>
                <w:noProof/>
                <w:lang w:eastAsia="ko-KR"/>
              </w:rPr>
              <w:t>timeAlignmentTimer</w:t>
            </w:r>
            <w:r w:rsidRPr="00F346B2">
              <w:rPr>
                <w:noProof/>
                <w:lang w:eastAsia="ko-KR"/>
              </w:rPr>
              <w:t xml:space="preserve"> (per TAG) which controls how long the MAC entity considers the Serving Cells to the associated TAG to be uplink time aligned for the TAG;</w:t>
            </w:r>
          </w:p>
          <w:p w:rsidR="00EA0358" w:rsidRPr="00F346B2" w:rsidRDefault="00EA0358" w:rsidP="00444354">
            <w:pPr>
              <w:pStyle w:val="B10"/>
              <w:ind w:left="0" w:firstLine="0"/>
              <w:rPr>
                <w:rFonts w:ascii="Times New Roman" w:eastAsiaTheme="minorEastAsia" w:hAnsi="Times New Roman"/>
                <w:b/>
                <w:lang w:eastAsia="zh-CN"/>
              </w:rPr>
            </w:pPr>
          </w:p>
          <w:p w:rsidR="00EA0358" w:rsidRPr="00F346B2" w:rsidRDefault="00EA0358" w:rsidP="00444354">
            <w:pPr>
              <w:pStyle w:val="B10"/>
              <w:ind w:left="0" w:firstLine="0"/>
              <w:rPr>
                <w:rFonts w:ascii="Times New Roman" w:eastAsiaTheme="minorEastAsia" w:hAnsi="Times New Roman"/>
                <w:b/>
                <w:lang w:eastAsia="zh-CN"/>
              </w:rPr>
            </w:pPr>
            <w:r w:rsidRPr="00F346B2">
              <w:rPr>
                <w:rFonts w:ascii="Times New Roman" w:eastAsiaTheme="minorEastAsia" w:hAnsi="Times New Roman" w:hint="eastAsia"/>
                <w:b/>
                <w:lang w:eastAsia="zh-CN"/>
              </w:rPr>
              <w:t xml:space="preserve">38.331, </w:t>
            </w:r>
            <w:r w:rsidRPr="00F346B2">
              <w:rPr>
                <w:rFonts w:ascii="Times New Roman" w:eastAsiaTheme="minorEastAsia" w:hAnsi="Times New Roman"/>
                <w:b/>
                <w:lang w:eastAsia="zh-CN"/>
              </w:rPr>
              <w:t>5.3.3.2</w:t>
            </w:r>
          </w:p>
          <w:p w:rsidR="00EA0358" w:rsidRPr="00F346B2" w:rsidRDefault="00EA0358" w:rsidP="00444354">
            <w:pPr>
              <w:pStyle w:val="B10"/>
            </w:pPr>
            <w:r w:rsidRPr="00F346B2">
              <w:t>1&gt;</w:t>
            </w:r>
            <w:r w:rsidRPr="00F346B2">
              <w:tab/>
              <w:t>else:</w:t>
            </w:r>
          </w:p>
          <w:p w:rsidR="00EA0358" w:rsidRPr="00F346B2" w:rsidRDefault="00EA0358" w:rsidP="00444354">
            <w:pPr>
              <w:pStyle w:val="B2"/>
            </w:pPr>
            <w:r w:rsidRPr="00F346B2">
              <w:t>2&gt;</w:t>
            </w:r>
            <w:r w:rsidRPr="00F346B2">
              <w:tab/>
              <w:t xml:space="preserve">apply the default L1 parameter values as specified in corresponding physical layer specifications except for the parameters for which values are provided in </w:t>
            </w:r>
            <w:r w:rsidRPr="00F346B2">
              <w:rPr>
                <w:i/>
              </w:rPr>
              <w:t>SIB1</w:t>
            </w:r>
            <w:r w:rsidRPr="00F346B2">
              <w:t>;</w:t>
            </w:r>
          </w:p>
          <w:p w:rsidR="00EA0358" w:rsidRPr="00F346B2" w:rsidRDefault="00EA0358" w:rsidP="00444354">
            <w:pPr>
              <w:pStyle w:val="B2"/>
            </w:pPr>
            <w:r w:rsidRPr="00F346B2">
              <w:t>2&gt;</w:t>
            </w:r>
            <w:r w:rsidRPr="00F346B2">
              <w:tab/>
              <w:t>apply the default MAC Cell Group configuration as specified in 9.2.2;</w:t>
            </w:r>
          </w:p>
          <w:p w:rsidR="00EA0358" w:rsidRPr="00F346B2" w:rsidRDefault="00EA0358" w:rsidP="00444354">
            <w:pPr>
              <w:pStyle w:val="B2"/>
            </w:pPr>
            <w:r w:rsidRPr="00F346B2">
              <w:t>2&gt;</w:t>
            </w:r>
            <w:r w:rsidRPr="00F346B2">
              <w:tab/>
              <w:t>apply the CCCH configuration as specified in 9.1.1.2;</w:t>
            </w:r>
          </w:p>
          <w:p w:rsidR="00EA0358" w:rsidRPr="00F346B2" w:rsidRDefault="00EA0358" w:rsidP="00444354">
            <w:pPr>
              <w:pStyle w:val="B2"/>
            </w:pPr>
            <w:r w:rsidRPr="00F346B2">
              <w:t>2&gt;</w:t>
            </w:r>
            <w:r w:rsidRPr="00F346B2">
              <w:tab/>
              <w:t xml:space="preserve">apply the </w:t>
            </w:r>
            <w:proofErr w:type="spellStart"/>
            <w:r w:rsidRPr="00F346B2">
              <w:rPr>
                <w:i/>
              </w:rPr>
              <w:t>timeAlignmentTimerCommon</w:t>
            </w:r>
            <w:proofErr w:type="spellEnd"/>
            <w:r w:rsidRPr="00F346B2">
              <w:t xml:space="preserve"> included in </w:t>
            </w:r>
            <w:r w:rsidRPr="00F346B2">
              <w:rPr>
                <w:i/>
              </w:rPr>
              <w:t>SIB1</w:t>
            </w:r>
            <w:r w:rsidRPr="00F346B2">
              <w:t>;</w:t>
            </w:r>
          </w:p>
          <w:p w:rsidR="00EA0358" w:rsidRPr="00F346B2" w:rsidRDefault="00EA0358" w:rsidP="00444354">
            <w:pPr>
              <w:pStyle w:val="B10"/>
              <w:ind w:left="0" w:firstLine="0"/>
              <w:rPr>
                <w:rFonts w:ascii="Times New Roman" w:eastAsiaTheme="minorEastAsia" w:hAnsi="Times New Roman"/>
                <w:lang w:eastAsia="zh-CN"/>
              </w:rPr>
            </w:pPr>
          </w:p>
        </w:tc>
      </w:tr>
    </w:tbl>
    <w:p w:rsidR="00EA0358" w:rsidRPr="00F346B2" w:rsidRDefault="006077F0" w:rsidP="006077F0">
      <w:pPr>
        <w:pStyle w:val="B10"/>
        <w:spacing w:before="240" w:after="240"/>
        <w:ind w:left="0" w:firstLine="0"/>
        <w:rPr>
          <w:rFonts w:ascii="Times New Roman" w:eastAsiaTheme="minorEastAsia" w:hAnsi="Times New Roman"/>
          <w:lang w:eastAsia="zh-CN"/>
        </w:rPr>
      </w:pPr>
      <w:r w:rsidRPr="006077F0">
        <w:rPr>
          <w:rFonts w:ascii="Times New Roman" w:eastAsiaTheme="minorEastAsia" w:hAnsi="Times New Roman"/>
          <w:lang w:eastAsia="zh-CN"/>
        </w:rPr>
        <w:t>In Rel-18, though not explicitly specified, the fundame</w:t>
      </w:r>
      <w:r>
        <w:rPr>
          <w:rFonts w:ascii="Times New Roman" w:eastAsiaTheme="minorEastAsia" w:hAnsi="Times New Roman"/>
          <w:lang w:eastAsia="zh-CN"/>
        </w:rPr>
        <w:t>ntal approach to maintaining TA</w:t>
      </w:r>
      <w:r w:rsidRPr="006077F0">
        <w:rPr>
          <w:rFonts w:ascii="Times New Roman" w:eastAsiaTheme="minorEastAsia" w:hAnsi="Times New Roman"/>
          <w:lang w:eastAsia="zh-CN"/>
        </w:rPr>
        <w:t xml:space="preserve"> validity is to initiate a timer at the source side. The range of this timer is typically on the same order of magnitude as TAT (Timing Advance Timer) because they serve the same purpose. As defined in TS 38.331, TAT is specified as ENUMERATED, with the minimum value being 500ms. Generally, the latency between </w:t>
      </w:r>
      <w:proofErr w:type="spellStart"/>
      <w:r w:rsidRPr="006077F0">
        <w:rPr>
          <w:rFonts w:ascii="Times New Roman" w:eastAsiaTheme="minorEastAsia" w:hAnsi="Times New Roman"/>
          <w:lang w:eastAsia="zh-CN"/>
        </w:rPr>
        <w:t>Xn</w:t>
      </w:r>
      <w:proofErr w:type="spellEnd"/>
      <w:r w:rsidRPr="006077F0">
        <w:rPr>
          <w:rFonts w:ascii="Times New Roman" w:eastAsiaTheme="minorEastAsia" w:hAnsi="Times New Roman"/>
          <w:lang w:eastAsia="zh-CN"/>
        </w:rPr>
        <w:t xml:space="preserve"> interfaces is considered to be around 10ms. It is evident that the latency of the </w:t>
      </w:r>
      <w:proofErr w:type="spellStart"/>
      <w:r w:rsidRPr="006077F0">
        <w:rPr>
          <w:rFonts w:ascii="Times New Roman" w:eastAsiaTheme="minorEastAsia" w:hAnsi="Times New Roman"/>
          <w:lang w:eastAsia="zh-CN"/>
        </w:rPr>
        <w:t>Xn</w:t>
      </w:r>
      <w:proofErr w:type="spellEnd"/>
      <w:r w:rsidRPr="006077F0">
        <w:rPr>
          <w:rFonts w:ascii="Times New Roman" w:eastAsiaTheme="minorEastAsia" w:hAnsi="Times New Roman"/>
          <w:lang w:eastAsia="zh-CN"/>
        </w:rPr>
        <w:t xml:space="preserve"> interface is significantly less than the TAT, i.e., the TA validity time. Therefore, it is still feasible to determine the validity of TA at the source DU and leave it to implementation as per Rel-18.</w:t>
      </w:r>
    </w:p>
    <w:p w:rsidR="00EA0358" w:rsidRPr="001F3CC6" w:rsidRDefault="00EA0358" w:rsidP="001F3CC6">
      <w:pPr>
        <w:pStyle w:val="B10"/>
        <w:spacing w:after="240"/>
        <w:ind w:left="0" w:firstLine="0"/>
        <w:rPr>
          <w:rFonts w:ascii="Times New Roman" w:eastAsiaTheme="minorEastAsia" w:hAnsi="Times New Roman"/>
          <w:b/>
          <w:lang w:eastAsia="zh-CN"/>
        </w:rPr>
      </w:pPr>
      <w:r w:rsidRPr="00F346B2">
        <w:rPr>
          <w:rFonts w:ascii="Times New Roman" w:eastAsiaTheme="minorEastAsia" w:hAnsi="Times New Roman"/>
          <w:b/>
          <w:lang w:eastAsia="zh-CN"/>
        </w:rPr>
        <w:t>P</w:t>
      </w:r>
      <w:r w:rsidRPr="00F346B2">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w:t>
      </w:r>
      <w:r w:rsidR="005B1CAA">
        <w:rPr>
          <w:rFonts w:ascii="Times New Roman" w:eastAsiaTheme="minorEastAsia" w:hAnsi="Times New Roman" w:hint="eastAsia"/>
          <w:b/>
          <w:lang w:eastAsia="zh-CN"/>
        </w:rPr>
        <w:t>12</w:t>
      </w:r>
      <w:r w:rsidRPr="00F346B2">
        <w:rPr>
          <w:rFonts w:ascii="Times New Roman" w:eastAsiaTheme="minorEastAsia" w:hAnsi="Times New Roman" w:hint="eastAsia"/>
          <w:b/>
          <w:lang w:eastAsia="zh-CN"/>
        </w:rPr>
        <w:t xml:space="preserve">: </w:t>
      </w:r>
      <w:r w:rsidR="00F754F7">
        <w:rPr>
          <w:rFonts w:ascii="Times New Roman" w:eastAsiaTheme="minorEastAsia" w:hAnsi="Times New Roman" w:hint="eastAsia"/>
          <w:b/>
          <w:lang w:eastAsia="zh-CN"/>
        </w:rPr>
        <w:t>S</w:t>
      </w:r>
      <w:r w:rsidRPr="00F346B2">
        <w:rPr>
          <w:rFonts w:ascii="Times New Roman" w:eastAsiaTheme="minorEastAsia" w:hAnsi="Times New Roman"/>
          <w:b/>
          <w:lang w:eastAsia="zh-CN"/>
        </w:rPr>
        <w:t>ource DU</w:t>
      </w:r>
      <w:r w:rsidR="00F754F7">
        <w:rPr>
          <w:rFonts w:ascii="Times New Roman" w:eastAsiaTheme="minorEastAsia" w:hAnsi="Times New Roman" w:hint="eastAsia"/>
          <w:b/>
          <w:lang w:eastAsia="zh-CN"/>
        </w:rPr>
        <w:t>/</w:t>
      </w:r>
      <w:proofErr w:type="spellStart"/>
      <w:r w:rsidR="00F754F7">
        <w:rPr>
          <w:rFonts w:ascii="Times New Roman" w:eastAsiaTheme="minorEastAsia" w:hAnsi="Times New Roman" w:hint="eastAsia"/>
          <w:b/>
          <w:lang w:eastAsia="zh-CN"/>
        </w:rPr>
        <w:t>gNB</w:t>
      </w:r>
      <w:proofErr w:type="spellEnd"/>
      <w:r w:rsidRPr="00F346B2">
        <w:rPr>
          <w:rFonts w:ascii="Times New Roman" w:eastAsiaTheme="minorEastAsia" w:hAnsi="Times New Roman"/>
          <w:b/>
          <w:lang w:eastAsia="zh-CN"/>
        </w:rPr>
        <w:t xml:space="preserve"> is in charge of checking the TA validity</w:t>
      </w:r>
      <w:r w:rsidR="00F754F7">
        <w:rPr>
          <w:rFonts w:ascii="Times New Roman" w:eastAsiaTheme="minorEastAsia" w:hAnsi="Times New Roman" w:hint="eastAsia"/>
          <w:b/>
          <w:lang w:eastAsia="zh-CN"/>
        </w:rPr>
        <w:t xml:space="preserve"> by implementation</w:t>
      </w:r>
      <w:r w:rsidRPr="00F346B2">
        <w:rPr>
          <w:rFonts w:ascii="Times New Roman" w:eastAsiaTheme="minorEastAsia" w:hAnsi="Times New Roman"/>
          <w:b/>
          <w:lang w:eastAsia="zh-CN"/>
        </w:rPr>
        <w:t>.</w:t>
      </w:r>
      <w:r w:rsidRPr="00F346B2">
        <w:rPr>
          <w:rFonts w:ascii="Times New Roman" w:eastAsiaTheme="minorEastAsia" w:hAnsi="Times New Roman" w:hint="eastAsia"/>
          <w:b/>
          <w:lang w:eastAsia="zh-CN"/>
        </w:rPr>
        <w:t xml:space="preserve">  </w:t>
      </w:r>
    </w:p>
    <w:p w:rsidR="006077F0" w:rsidRPr="00F346B2" w:rsidRDefault="006077F0" w:rsidP="00E4581B">
      <w:pPr>
        <w:pStyle w:val="B10"/>
        <w:spacing w:after="240"/>
        <w:ind w:left="0" w:firstLine="0"/>
        <w:rPr>
          <w:rFonts w:ascii="Times New Roman" w:eastAsiaTheme="minorEastAsia" w:hAnsi="Times New Roman"/>
          <w:lang w:eastAsia="zh-CN"/>
        </w:rPr>
      </w:pPr>
      <w:r w:rsidRPr="006077F0">
        <w:rPr>
          <w:rFonts w:ascii="Times New Roman" w:eastAsiaTheme="minorEastAsia" w:hAnsi="Times New Roman"/>
          <w:lang w:eastAsia="zh-CN"/>
        </w:rPr>
        <w:t>To avoid unnecessary early synchronization, in Rel-18, we enable the source to transfer the obtained TA (Timing Advance) values in the Cell Switch Notification message. In the intra-DU</w:t>
      </w:r>
      <w:r w:rsidR="00E92E1F">
        <w:rPr>
          <w:rFonts w:ascii="Times New Roman" w:eastAsiaTheme="minorEastAsia" w:hAnsi="Times New Roman" w:hint="eastAsia"/>
          <w:lang w:eastAsia="zh-CN"/>
        </w:rPr>
        <w:t xml:space="preserve"> </w:t>
      </w:r>
      <w:r w:rsidRPr="006077F0">
        <w:rPr>
          <w:rFonts w:ascii="Times New Roman" w:eastAsiaTheme="minorEastAsia" w:hAnsi="Times New Roman"/>
          <w:lang w:eastAsia="zh-CN"/>
        </w:rPr>
        <w:t xml:space="preserve">scenario, the movement range of the UE is limited, so the TA remains </w:t>
      </w:r>
      <w:r>
        <w:rPr>
          <w:rFonts w:ascii="Times New Roman" w:eastAsiaTheme="minorEastAsia" w:hAnsi="Times New Roman"/>
          <w:lang w:eastAsia="zh-CN"/>
        </w:rPr>
        <w:t>valid</w:t>
      </w:r>
      <w:r w:rsidRPr="006077F0">
        <w:rPr>
          <w:rFonts w:ascii="Times New Roman" w:eastAsiaTheme="minorEastAsia" w:hAnsi="Times New Roman"/>
          <w:lang w:eastAsia="zh-CN"/>
        </w:rPr>
        <w:t xml:space="preserve"> in the target cell with a high probability. However, extending this to the inter-CU case, where the UE's movement range is larger, it becomes difficult to assert that the TA obtained at the source is still valid at the target side, regardless of whether it is at the source or target. Using an unsuitable TA may lead to handover failure, and the drawbacks of transferring TA among different CUs outweigh the potential advantages.</w:t>
      </w:r>
    </w:p>
    <w:p w:rsidR="00EA0358" w:rsidRDefault="00EA0358" w:rsidP="00EA0358">
      <w:pPr>
        <w:rPr>
          <w:rFonts w:eastAsiaTheme="minorEastAsia"/>
          <w:b/>
          <w:lang w:eastAsia="zh-CN"/>
        </w:rPr>
      </w:pPr>
      <w:r w:rsidRPr="00F346B2">
        <w:rPr>
          <w:rFonts w:eastAsiaTheme="minorEastAsia"/>
          <w:b/>
          <w:lang w:eastAsia="zh-CN"/>
        </w:rPr>
        <w:lastRenderedPageBreak/>
        <w:t>P</w:t>
      </w:r>
      <w:r w:rsidRPr="00F346B2">
        <w:rPr>
          <w:rFonts w:eastAsiaTheme="minorEastAsia" w:hint="eastAsia"/>
          <w:b/>
          <w:lang w:eastAsia="zh-CN"/>
        </w:rPr>
        <w:t>roposal</w:t>
      </w:r>
      <w:r>
        <w:rPr>
          <w:rFonts w:eastAsiaTheme="minorEastAsia" w:hint="eastAsia"/>
          <w:b/>
          <w:lang w:eastAsia="zh-CN"/>
        </w:rPr>
        <w:t xml:space="preserve"> </w:t>
      </w:r>
      <w:r w:rsidR="005B1CAA">
        <w:rPr>
          <w:rFonts w:eastAsiaTheme="minorEastAsia" w:hint="eastAsia"/>
          <w:b/>
          <w:lang w:eastAsia="zh-CN"/>
        </w:rPr>
        <w:t>13</w:t>
      </w:r>
      <w:r w:rsidRPr="00F346B2">
        <w:rPr>
          <w:rFonts w:eastAsiaTheme="minorEastAsia" w:hint="eastAsia"/>
          <w:b/>
          <w:lang w:eastAsia="zh-CN"/>
        </w:rPr>
        <w:t xml:space="preserve">: </w:t>
      </w:r>
      <w:r w:rsidR="00F754F7">
        <w:rPr>
          <w:rFonts w:eastAsiaTheme="minorEastAsia" w:hint="eastAsia"/>
          <w:b/>
          <w:lang w:eastAsia="zh-CN"/>
        </w:rPr>
        <w:t>Given</w:t>
      </w:r>
      <w:r w:rsidR="00516BFD" w:rsidRPr="00516BFD">
        <w:rPr>
          <w:rFonts w:eastAsiaTheme="minorEastAsia"/>
          <w:b/>
          <w:lang w:eastAsia="zh-CN"/>
        </w:rPr>
        <w:t xml:space="preserve"> that TA is relative to UE location</w:t>
      </w:r>
      <w:r w:rsidR="00F754F7">
        <w:rPr>
          <w:rFonts w:eastAsiaTheme="minorEastAsia" w:hint="eastAsia"/>
          <w:b/>
          <w:lang w:eastAsia="zh-CN"/>
        </w:rPr>
        <w:t xml:space="preserve"> and mobility</w:t>
      </w:r>
      <w:r>
        <w:rPr>
          <w:rFonts w:eastAsiaTheme="minorEastAsia" w:hint="eastAsia"/>
          <w:b/>
          <w:lang w:eastAsia="zh-CN"/>
        </w:rPr>
        <w:t>, t</w:t>
      </w:r>
      <w:r w:rsidRPr="00F346B2">
        <w:rPr>
          <w:rFonts w:eastAsiaTheme="minorEastAsia" w:hint="eastAsia"/>
          <w:b/>
          <w:lang w:eastAsia="zh-CN"/>
        </w:rPr>
        <w:t xml:space="preserve">ransferring TA values among different </w:t>
      </w:r>
      <w:proofErr w:type="spellStart"/>
      <w:r w:rsidRPr="00F346B2">
        <w:rPr>
          <w:rFonts w:eastAsiaTheme="minorEastAsia" w:hint="eastAsia"/>
          <w:b/>
          <w:lang w:eastAsia="zh-CN"/>
        </w:rPr>
        <w:t>gNB</w:t>
      </w:r>
      <w:proofErr w:type="spellEnd"/>
      <w:r w:rsidRPr="00F346B2">
        <w:rPr>
          <w:rFonts w:eastAsiaTheme="minorEastAsia" w:hint="eastAsia"/>
          <w:b/>
          <w:lang w:eastAsia="zh-CN"/>
        </w:rPr>
        <w:t xml:space="preserve"> is not support in inter-CU LTM.</w:t>
      </w:r>
    </w:p>
    <w:p w:rsidR="00444354" w:rsidRDefault="004C2100" w:rsidP="004C2100">
      <w:pPr>
        <w:pStyle w:val="4"/>
        <w:rPr>
          <w:rFonts w:eastAsiaTheme="minorEastAsia"/>
          <w:lang w:eastAsia="zh-CN"/>
        </w:rPr>
      </w:pPr>
      <w:r>
        <w:rPr>
          <w:rFonts w:eastAsiaTheme="minorEastAsia" w:hint="eastAsia"/>
          <w:lang w:eastAsia="zh-CN"/>
        </w:rPr>
        <w:t>2.</w:t>
      </w:r>
      <w:r w:rsidR="0068436E">
        <w:rPr>
          <w:rFonts w:eastAsiaTheme="minorEastAsia" w:hint="eastAsia"/>
          <w:lang w:eastAsia="zh-CN"/>
        </w:rPr>
        <w:t>5</w:t>
      </w:r>
      <w:r>
        <w:rPr>
          <w:rFonts w:eastAsiaTheme="minorEastAsia" w:hint="eastAsia"/>
          <w:lang w:eastAsia="zh-CN"/>
        </w:rPr>
        <w:t>.</w:t>
      </w:r>
      <w:r w:rsidR="0068436E">
        <w:rPr>
          <w:rFonts w:eastAsiaTheme="minorEastAsia" w:hint="eastAsia"/>
          <w:lang w:eastAsia="zh-CN"/>
        </w:rPr>
        <w:t>3</w:t>
      </w:r>
      <w:r>
        <w:rPr>
          <w:rFonts w:eastAsiaTheme="minorEastAsia" w:hint="eastAsia"/>
          <w:lang w:eastAsia="zh-CN"/>
        </w:rPr>
        <w:t xml:space="preserve"> </w:t>
      </w:r>
      <w:r w:rsidR="00444354">
        <w:rPr>
          <w:rFonts w:eastAsiaTheme="minorEastAsia" w:hint="eastAsia"/>
          <w:lang w:eastAsia="zh-CN"/>
        </w:rPr>
        <w:t>UE based TA</w:t>
      </w:r>
    </w:p>
    <w:p w:rsidR="00444354" w:rsidRDefault="00444354" w:rsidP="00444354">
      <w:pPr>
        <w:pStyle w:val="Agreement"/>
        <w:tabs>
          <w:tab w:val="clear" w:pos="1619"/>
          <w:tab w:val="num" w:pos="1800"/>
        </w:tabs>
        <w:ind w:left="1800"/>
        <w:rPr>
          <w:rFonts w:eastAsia="Malgun Gothic"/>
          <w:lang w:eastAsia="ko-KR"/>
        </w:rPr>
      </w:pPr>
      <w:r>
        <w:rPr>
          <w:rFonts w:eastAsia="Malgun Gothic" w:hint="eastAsia"/>
          <w:lang w:eastAsia="ko-KR"/>
        </w:rPr>
        <w:t xml:space="preserve">From RAN2 point of view, </w:t>
      </w:r>
      <w:r w:rsidRPr="00C65BF0">
        <w:t xml:space="preserve">UE-based TA measurement </w:t>
      </w:r>
      <w:r>
        <w:rPr>
          <w:rFonts w:eastAsia="Malgun Gothic" w:hint="eastAsia"/>
          <w:lang w:eastAsia="ko-KR"/>
        </w:rPr>
        <w:t>can be</w:t>
      </w:r>
      <w:r w:rsidRPr="00C65BF0">
        <w:t xml:space="preserve"> </w:t>
      </w:r>
      <w:r>
        <w:rPr>
          <w:rFonts w:eastAsia="Malgun Gothic" w:hint="eastAsia"/>
          <w:lang w:eastAsia="ko-KR"/>
        </w:rPr>
        <w:t xml:space="preserve">also applicable for </w:t>
      </w:r>
      <w:r w:rsidRPr="00C65BF0">
        <w:t xml:space="preserve">the synchronized inter-CU LTM scenario, and no </w:t>
      </w:r>
      <w:r>
        <w:rPr>
          <w:rFonts w:eastAsia="Malgun Gothic" w:hint="eastAsia"/>
          <w:lang w:eastAsia="ko-KR"/>
        </w:rPr>
        <w:t xml:space="preserve">additional RAN2 </w:t>
      </w:r>
      <w:r w:rsidRPr="00C65BF0">
        <w:t xml:space="preserve">specification impact is expected. </w:t>
      </w:r>
      <w:r>
        <w:rPr>
          <w:rFonts w:eastAsia="Malgun Gothic" w:hint="eastAsia"/>
          <w:lang w:eastAsia="ko-KR"/>
        </w:rPr>
        <w:t>Final decision is up to RAN4.</w:t>
      </w:r>
    </w:p>
    <w:p w:rsidR="0068436E" w:rsidRDefault="0068436E" w:rsidP="00444354">
      <w:pPr>
        <w:rPr>
          <w:rFonts w:eastAsiaTheme="minorEastAsia"/>
          <w:lang w:eastAsia="zh-CN"/>
        </w:rPr>
      </w:pPr>
      <w:r w:rsidRPr="0068436E">
        <w:rPr>
          <w:rFonts w:eastAsiaTheme="minorEastAsia"/>
          <w:lang w:eastAsia="zh-CN"/>
        </w:rPr>
        <w:t xml:space="preserve">In Rel-18, the CU determines whether UE-based TA measurement is supported between two candidate cells based on the requirements defined by RAN4. If there are no new requirements from RAN4, in the inter-CU scenario, the source CU can still generate the UE-Based TA Measurement Configuration for each candidate cell and transfer this configuration to each candidate CU via the </w:t>
      </w:r>
      <w:proofErr w:type="spellStart"/>
      <w:r w:rsidRPr="0068436E">
        <w:rPr>
          <w:rFonts w:eastAsiaTheme="minorEastAsia"/>
          <w:lang w:eastAsia="zh-CN"/>
        </w:rPr>
        <w:t>XnAP</w:t>
      </w:r>
      <w:proofErr w:type="spellEnd"/>
      <w:r w:rsidRPr="0068436E">
        <w:rPr>
          <w:rFonts w:eastAsiaTheme="minorEastAsia"/>
          <w:lang w:eastAsia="zh-CN"/>
        </w:rPr>
        <w:t xml:space="preserve"> interface</w:t>
      </w:r>
    </w:p>
    <w:p w:rsidR="00444354" w:rsidRPr="00444354" w:rsidRDefault="00444354" w:rsidP="00444354">
      <w:pPr>
        <w:rPr>
          <w:rFonts w:eastAsiaTheme="minorEastAsia"/>
          <w:b/>
          <w:lang w:eastAsia="zh-CN"/>
        </w:rPr>
      </w:pPr>
      <w:r w:rsidRPr="00444354">
        <w:rPr>
          <w:rFonts w:eastAsiaTheme="minorEastAsia"/>
          <w:b/>
          <w:lang w:eastAsia="zh-CN"/>
        </w:rPr>
        <w:t>P</w:t>
      </w:r>
      <w:r w:rsidRPr="00444354">
        <w:rPr>
          <w:rFonts w:eastAsiaTheme="minorEastAsia" w:hint="eastAsia"/>
          <w:b/>
          <w:lang w:eastAsia="zh-CN"/>
        </w:rPr>
        <w:t>roposal</w:t>
      </w:r>
      <w:r w:rsidR="005B1CAA">
        <w:rPr>
          <w:rFonts w:eastAsiaTheme="minorEastAsia" w:hint="eastAsia"/>
          <w:b/>
          <w:lang w:eastAsia="zh-CN"/>
        </w:rPr>
        <w:t xml:space="preserve"> 14</w:t>
      </w:r>
      <w:r w:rsidRPr="00444354">
        <w:rPr>
          <w:rFonts w:eastAsiaTheme="minorEastAsia" w:hint="eastAsia"/>
          <w:b/>
          <w:lang w:eastAsia="zh-CN"/>
        </w:rPr>
        <w:t xml:space="preserve">: </w:t>
      </w:r>
      <w:r w:rsidR="00046D66">
        <w:rPr>
          <w:rFonts w:eastAsiaTheme="minorEastAsia" w:hint="eastAsia"/>
          <w:b/>
          <w:lang w:eastAsia="zh-CN"/>
        </w:rPr>
        <w:t>S</w:t>
      </w:r>
      <w:r w:rsidRPr="00444354">
        <w:rPr>
          <w:rFonts w:eastAsiaTheme="minorEastAsia" w:hint="eastAsia"/>
          <w:b/>
          <w:lang w:eastAsia="zh-CN"/>
        </w:rPr>
        <w:t xml:space="preserve">ource CU generate the </w:t>
      </w:r>
      <w:r w:rsidRPr="00444354">
        <w:rPr>
          <w:rFonts w:eastAsiaTheme="minorEastAsia"/>
          <w:b/>
          <w:lang w:eastAsia="zh-CN"/>
        </w:rPr>
        <w:t>UE Based TA Measurement Configuration</w:t>
      </w:r>
      <w:r w:rsidRPr="00444354">
        <w:rPr>
          <w:rFonts w:eastAsiaTheme="minorEastAsia" w:hint="eastAsia"/>
          <w:b/>
          <w:lang w:eastAsia="zh-CN"/>
        </w:rPr>
        <w:t xml:space="preserve">, and transfer it to all candidate </w:t>
      </w:r>
      <w:proofErr w:type="spellStart"/>
      <w:r w:rsidRPr="00444354">
        <w:rPr>
          <w:rFonts w:eastAsiaTheme="minorEastAsia" w:hint="eastAsia"/>
          <w:b/>
          <w:lang w:eastAsia="zh-CN"/>
        </w:rPr>
        <w:t>gNB</w:t>
      </w:r>
      <w:proofErr w:type="spellEnd"/>
      <w:r w:rsidRPr="00444354">
        <w:rPr>
          <w:rFonts w:eastAsiaTheme="minorEastAsia" w:hint="eastAsia"/>
          <w:b/>
          <w:lang w:eastAsia="zh-CN"/>
        </w:rPr>
        <w:t xml:space="preserve"> via LTM </w:t>
      </w:r>
      <w:r w:rsidRPr="00444354">
        <w:rPr>
          <w:rFonts w:eastAsiaTheme="minorEastAsia"/>
          <w:b/>
          <w:lang w:eastAsia="zh-CN"/>
        </w:rPr>
        <w:t>configuration</w:t>
      </w:r>
      <w:r w:rsidR="00046D66">
        <w:rPr>
          <w:rFonts w:eastAsiaTheme="minorEastAsia" w:hint="eastAsia"/>
          <w:b/>
          <w:lang w:eastAsia="zh-CN"/>
        </w:rPr>
        <w:t xml:space="preserve"> update message.</w:t>
      </w:r>
    </w:p>
    <w:p w:rsidR="00576554" w:rsidRDefault="00576554" w:rsidP="00576554">
      <w:pPr>
        <w:pStyle w:val="3"/>
        <w:rPr>
          <w:lang w:eastAsia="zh-CN"/>
        </w:rPr>
      </w:pPr>
      <w:r>
        <w:rPr>
          <w:rFonts w:eastAsiaTheme="minorEastAsia" w:hint="eastAsia"/>
          <w:lang w:eastAsia="zh-CN"/>
        </w:rPr>
        <w:t>2.</w:t>
      </w:r>
      <w:r w:rsidR="0068436E">
        <w:rPr>
          <w:rFonts w:eastAsiaTheme="minorEastAsia" w:hint="eastAsia"/>
          <w:lang w:eastAsia="zh-CN"/>
        </w:rPr>
        <w:t>6</w:t>
      </w:r>
      <w:r>
        <w:rPr>
          <w:rFonts w:eastAsiaTheme="minorEastAsia" w:hint="eastAsia"/>
          <w:lang w:eastAsia="zh-CN"/>
        </w:rPr>
        <w:t xml:space="preserve"> R</w:t>
      </w:r>
      <w:r>
        <w:rPr>
          <w:rFonts w:eastAsiaTheme="minorEastAsia"/>
          <w:lang w:eastAsia="zh-CN"/>
        </w:rPr>
        <w:t>eference</w:t>
      </w:r>
      <w:r>
        <w:rPr>
          <w:rFonts w:eastAsiaTheme="minorEastAsia" w:hint="eastAsia"/>
          <w:lang w:eastAsia="zh-CN"/>
        </w:rPr>
        <w:t xml:space="preserve"> configuration</w:t>
      </w:r>
    </w:p>
    <w:p w:rsidR="00576554" w:rsidRDefault="00576554" w:rsidP="00576554">
      <w:pPr>
        <w:pStyle w:val="B10"/>
        <w:spacing w:after="240"/>
        <w:ind w:left="0" w:firstLine="0"/>
        <w:rPr>
          <w:rFonts w:ascii="Times New Roman" w:eastAsiaTheme="minorEastAsia" w:hAnsi="Times New Roman"/>
          <w:lang w:eastAsia="zh-CN"/>
        </w:rPr>
      </w:pPr>
      <w:r w:rsidRPr="00F50094">
        <w:rPr>
          <w:rFonts w:ascii="Times New Roman" w:eastAsiaTheme="minorEastAsia" w:hAnsi="Times New Roman" w:hint="eastAsia"/>
          <w:lang w:eastAsia="zh-CN"/>
        </w:rPr>
        <w:t xml:space="preserve">Reference </w:t>
      </w:r>
      <w:r w:rsidRPr="00F50094">
        <w:rPr>
          <w:rFonts w:ascii="Times New Roman" w:eastAsiaTheme="minorEastAsia" w:hAnsi="Times New Roman"/>
          <w:lang w:eastAsia="zh-CN"/>
        </w:rPr>
        <w:t>configuration</w:t>
      </w:r>
      <w:r w:rsidRPr="00F50094">
        <w:rPr>
          <w:rFonts w:ascii="Times New Roman" w:eastAsiaTheme="minorEastAsia" w:hAnsi="Times New Roman" w:hint="eastAsia"/>
          <w:lang w:eastAsia="zh-CN"/>
        </w:rPr>
        <w:t xml:space="preserve"> is </w:t>
      </w:r>
      <w:proofErr w:type="spellStart"/>
      <w:r w:rsidRPr="00F50094">
        <w:rPr>
          <w:rFonts w:ascii="Times New Roman" w:eastAsiaTheme="minorEastAsia" w:hAnsi="Times New Roman" w:hint="eastAsia"/>
          <w:lang w:eastAsia="zh-CN"/>
        </w:rPr>
        <w:t>int</w:t>
      </w:r>
      <w:proofErr w:type="spellEnd"/>
      <w:r>
        <w:rPr>
          <w:rFonts w:ascii="Times New Roman" w:eastAsiaTheme="minorEastAsia" w:hAnsi="Times New Roman" w:hint="eastAsia"/>
          <w:lang w:eastAsia="zh-CN"/>
        </w:rPr>
        <w:t xml:space="preserve"> </w:t>
      </w:r>
      <w:proofErr w:type="spellStart"/>
      <w:r w:rsidRPr="00F50094">
        <w:rPr>
          <w:rFonts w:ascii="Times New Roman" w:eastAsiaTheme="minorEastAsia" w:hAnsi="Times New Roman" w:hint="eastAsia"/>
          <w:lang w:eastAsia="zh-CN"/>
        </w:rPr>
        <w:t>roduced</w:t>
      </w:r>
      <w:proofErr w:type="spellEnd"/>
      <w:r w:rsidRPr="00F50094">
        <w:rPr>
          <w:rFonts w:ascii="Times New Roman" w:eastAsiaTheme="minorEastAsia" w:hAnsi="Times New Roman" w:hint="eastAsia"/>
          <w:lang w:eastAsia="zh-CN"/>
        </w:rPr>
        <w:t xml:space="preserve"> in order to reduce the RRC overload. </w:t>
      </w:r>
      <w:r w:rsidRPr="00F50094">
        <w:rPr>
          <w:rFonts w:ascii="Times New Roman" w:eastAsiaTheme="minorEastAsia" w:hAnsi="Times New Roman"/>
          <w:lang w:eastAsia="zh-CN"/>
        </w:rPr>
        <w:t>F</w:t>
      </w:r>
      <w:r w:rsidRPr="00F50094">
        <w:rPr>
          <w:rFonts w:ascii="Times New Roman" w:eastAsiaTheme="minorEastAsia" w:hAnsi="Times New Roman" w:hint="eastAsia"/>
          <w:lang w:eastAsia="zh-CN"/>
        </w:rPr>
        <w:t xml:space="preserve">or </w:t>
      </w:r>
      <w:r w:rsidRPr="00F50094">
        <w:rPr>
          <w:rFonts w:ascii="Times New Roman" w:eastAsiaTheme="minorEastAsia" w:hAnsi="Times New Roman"/>
          <w:lang w:eastAsia="zh-CN"/>
        </w:rPr>
        <w:t>this</w:t>
      </w:r>
      <w:r w:rsidRPr="00F50094">
        <w:rPr>
          <w:rFonts w:ascii="Times New Roman" w:eastAsiaTheme="minorEastAsia" w:hAnsi="Times New Roman" w:hint="eastAsia"/>
          <w:lang w:eastAsia="zh-CN"/>
        </w:rPr>
        <w:t xml:space="preserve"> purpose, the reference configuration shall </w:t>
      </w:r>
      <w:r w:rsidRPr="00F50094">
        <w:rPr>
          <w:rFonts w:ascii="Times New Roman" w:eastAsiaTheme="minorEastAsia" w:hAnsi="Times New Roman"/>
          <w:lang w:eastAsia="zh-CN"/>
        </w:rPr>
        <w:t>contain</w:t>
      </w:r>
      <w:r w:rsidRPr="00F50094">
        <w:rPr>
          <w:rFonts w:ascii="Times New Roman" w:eastAsiaTheme="minorEastAsia" w:hAnsi="Times New Roman" w:hint="eastAsia"/>
          <w:lang w:eastAsia="zh-CN"/>
        </w:rPr>
        <w:t xml:space="preserve"> common </w:t>
      </w:r>
      <w:r w:rsidRPr="00F50094">
        <w:rPr>
          <w:rFonts w:ascii="Times New Roman" w:eastAsiaTheme="minorEastAsia" w:hAnsi="Times New Roman"/>
          <w:lang w:eastAsia="zh-CN"/>
        </w:rPr>
        <w:t>configuration</w:t>
      </w:r>
      <w:r w:rsidRPr="00F50094">
        <w:rPr>
          <w:rFonts w:ascii="Times New Roman" w:eastAsiaTheme="minorEastAsia" w:hAnsi="Times New Roman" w:hint="eastAsia"/>
          <w:lang w:eastAsia="zh-CN"/>
        </w:rPr>
        <w:t xml:space="preserve"> as much as possible. </w:t>
      </w:r>
      <w:r w:rsidRPr="00F50094">
        <w:rPr>
          <w:rFonts w:ascii="Times New Roman" w:eastAsiaTheme="minorEastAsia" w:hAnsi="Times New Roman"/>
          <w:lang w:eastAsia="zh-CN"/>
        </w:rPr>
        <w:t>A</w:t>
      </w:r>
      <w:r w:rsidRPr="00F50094">
        <w:rPr>
          <w:rFonts w:ascii="Times New Roman" w:eastAsiaTheme="minorEastAsia" w:hAnsi="Times New Roman" w:hint="eastAsia"/>
          <w:lang w:eastAsia="zh-CN"/>
        </w:rPr>
        <w:t xml:space="preserve">s mentioned by many companies, in the inter-CU case, the configuration </w:t>
      </w:r>
      <w:r>
        <w:rPr>
          <w:rFonts w:ascii="Times New Roman" w:eastAsiaTheme="minorEastAsia" w:hAnsi="Times New Roman" w:hint="eastAsia"/>
          <w:lang w:eastAsia="zh-CN"/>
        </w:rPr>
        <w:t xml:space="preserve">of different CU </w:t>
      </w:r>
      <w:r w:rsidRPr="00F50094">
        <w:rPr>
          <w:rFonts w:ascii="Times New Roman" w:eastAsiaTheme="minorEastAsia" w:hAnsi="Times New Roman" w:hint="eastAsia"/>
          <w:lang w:eastAsia="zh-CN"/>
        </w:rPr>
        <w:t xml:space="preserve">sometimes </w:t>
      </w:r>
      <w:r w:rsidRPr="00F50094">
        <w:rPr>
          <w:rFonts w:ascii="Times New Roman" w:eastAsiaTheme="minorEastAsia" w:hAnsi="Times New Roman"/>
          <w:lang w:eastAsia="zh-CN"/>
        </w:rPr>
        <w:t>varies greatly</w:t>
      </w:r>
      <w:r w:rsidRPr="00F50094">
        <w:rPr>
          <w:rFonts w:ascii="Times New Roman" w:eastAsiaTheme="minorEastAsia" w:hAnsi="Times New Roman" w:hint="eastAsia"/>
          <w:lang w:eastAsia="zh-CN"/>
        </w:rPr>
        <w:t xml:space="preserve">, so it </w:t>
      </w:r>
      <w:r w:rsidRPr="00F50094">
        <w:rPr>
          <w:rFonts w:ascii="Times New Roman" w:eastAsiaTheme="minorEastAsia" w:hAnsi="Times New Roman"/>
          <w:lang w:eastAsia="zh-CN"/>
        </w:rPr>
        <w:t>may be</w:t>
      </w:r>
      <w:r w:rsidRPr="00F50094">
        <w:rPr>
          <w:rFonts w:ascii="Times New Roman" w:eastAsiaTheme="minorEastAsia" w:hAnsi="Times New Roman" w:hint="eastAsia"/>
          <w:lang w:eastAsia="zh-CN"/>
        </w:rPr>
        <w:t xml:space="preserve"> hard to provide common configuration by the source</w:t>
      </w:r>
      <w:r>
        <w:rPr>
          <w:rFonts w:ascii="Times New Roman" w:eastAsiaTheme="minorEastAsia" w:hAnsi="Times New Roman" w:hint="eastAsia"/>
          <w:lang w:eastAsia="zh-CN"/>
        </w:rPr>
        <w:t xml:space="preserve"> </w:t>
      </w:r>
      <w:proofErr w:type="spellStart"/>
      <w:r>
        <w:rPr>
          <w:rFonts w:ascii="Times New Roman" w:eastAsiaTheme="minorEastAsia" w:hAnsi="Times New Roman" w:hint="eastAsia"/>
          <w:lang w:eastAsia="zh-CN"/>
        </w:rPr>
        <w:t>gNB</w:t>
      </w:r>
      <w:proofErr w:type="spellEnd"/>
      <w:r w:rsidRPr="00F50094">
        <w:rPr>
          <w:rFonts w:ascii="Times New Roman" w:eastAsiaTheme="minorEastAsia" w:hAnsi="Times New Roman" w:hint="eastAsia"/>
          <w:lang w:eastAsia="zh-CN"/>
        </w:rPr>
        <w:t>. As</w:t>
      </w:r>
      <w:r>
        <w:rPr>
          <w:rFonts w:ascii="Times New Roman" w:eastAsiaTheme="minorEastAsia" w:hAnsi="Times New Roman" w:hint="eastAsia"/>
          <w:lang w:eastAsia="zh-CN"/>
        </w:rPr>
        <w:t xml:space="preserve"> source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is aware of d</w:t>
      </w:r>
      <w:r w:rsidRPr="00750806">
        <w:rPr>
          <w:rFonts w:ascii="Times New Roman" w:eastAsiaTheme="minorEastAsia" w:hAnsi="Times New Roman"/>
          <w:lang w:eastAsia="zh-CN"/>
        </w:rPr>
        <w:t>istribution</w:t>
      </w:r>
      <w:r w:rsidRPr="00750806">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of candidate cells, a </w:t>
      </w:r>
      <w:r>
        <w:rPr>
          <w:rFonts w:ascii="Times New Roman" w:eastAsiaTheme="minorEastAsia" w:hAnsi="Times New Roman"/>
          <w:lang w:eastAsia="zh-CN"/>
        </w:rPr>
        <w:t>feasible</w:t>
      </w:r>
      <w:r>
        <w:rPr>
          <w:rFonts w:ascii="Times New Roman" w:eastAsiaTheme="minorEastAsia" w:hAnsi="Times New Roman" w:hint="eastAsia"/>
          <w:lang w:eastAsia="zh-CN"/>
        </w:rPr>
        <w:t xml:space="preserve"> way is let source decides which node is suitable to provide the reference </w:t>
      </w:r>
      <w:r>
        <w:rPr>
          <w:rFonts w:ascii="Times New Roman" w:eastAsiaTheme="minorEastAsia" w:hAnsi="Times New Roman"/>
          <w:lang w:eastAsia="zh-CN"/>
        </w:rPr>
        <w:t>configuration</w:t>
      </w:r>
      <w:r>
        <w:rPr>
          <w:rFonts w:ascii="Times New Roman" w:eastAsiaTheme="minorEastAsia" w:hAnsi="Times New Roman" w:hint="eastAsia"/>
          <w:lang w:eastAsia="zh-CN"/>
        </w:rPr>
        <w:t xml:space="preserve">. </w:t>
      </w:r>
    </w:p>
    <w:p w:rsidR="00576554" w:rsidRPr="00F754F7" w:rsidRDefault="00576554" w:rsidP="00576554">
      <w:pPr>
        <w:pStyle w:val="B10"/>
        <w:spacing w:after="240"/>
        <w:ind w:left="0" w:firstLine="0"/>
        <w:rPr>
          <w:rFonts w:ascii="Times New Roman" w:eastAsiaTheme="minorEastAsia" w:hAnsi="Times New Roman"/>
          <w:b/>
          <w:lang w:eastAsia="zh-CN"/>
        </w:rPr>
      </w:pPr>
      <w:r w:rsidRPr="009149AF">
        <w:rPr>
          <w:rFonts w:ascii="Times New Roman" w:eastAsiaTheme="minorEastAsia" w:hAnsi="Times New Roman"/>
          <w:b/>
          <w:lang w:eastAsia="zh-CN"/>
        </w:rPr>
        <w:t>P</w:t>
      </w:r>
      <w:r w:rsidRPr="009149AF">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w:t>
      </w:r>
      <w:r w:rsidR="005B1CAA">
        <w:rPr>
          <w:rFonts w:ascii="Times New Roman" w:eastAsiaTheme="minorEastAsia" w:hAnsi="Times New Roman" w:hint="eastAsia"/>
          <w:b/>
          <w:lang w:eastAsia="zh-CN"/>
        </w:rPr>
        <w:t>15</w:t>
      </w:r>
      <w:r w:rsidRPr="009149AF">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E</w:t>
      </w:r>
      <w:r w:rsidRPr="009149AF">
        <w:rPr>
          <w:rFonts w:ascii="Times New Roman" w:eastAsiaTheme="minorEastAsia" w:hAnsi="Times New Roman" w:hint="eastAsia"/>
          <w:b/>
          <w:lang w:eastAsia="zh-CN"/>
        </w:rPr>
        <w:t xml:space="preserve">nable </w:t>
      </w:r>
      <w:r>
        <w:rPr>
          <w:rFonts w:ascii="Times New Roman" w:eastAsiaTheme="minorEastAsia" w:hAnsi="Times New Roman" w:hint="eastAsia"/>
          <w:b/>
          <w:lang w:eastAsia="zh-CN"/>
        </w:rPr>
        <w:t xml:space="preserve">the </w:t>
      </w:r>
      <w:r w:rsidRPr="009149AF">
        <w:rPr>
          <w:rFonts w:ascii="Times New Roman" w:eastAsiaTheme="minorEastAsia" w:hAnsi="Times New Roman" w:hint="eastAsia"/>
          <w:b/>
          <w:lang w:eastAsia="zh-CN"/>
        </w:rPr>
        <w:t xml:space="preserve">source </w:t>
      </w:r>
      <w:proofErr w:type="spellStart"/>
      <w:r w:rsidRPr="009149AF">
        <w:rPr>
          <w:rFonts w:ascii="Times New Roman" w:eastAsiaTheme="minorEastAsia" w:hAnsi="Times New Roman" w:hint="eastAsia"/>
          <w:b/>
          <w:lang w:eastAsia="zh-CN"/>
        </w:rPr>
        <w:t>gNB</w:t>
      </w:r>
      <w:proofErr w:type="spellEnd"/>
      <w:r w:rsidRPr="009149AF">
        <w:rPr>
          <w:rFonts w:ascii="Times New Roman" w:eastAsiaTheme="minorEastAsia" w:hAnsi="Times New Roman" w:hint="eastAsia"/>
          <w:b/>
          <w:lang w:eastAsia="zh-CN"/>
        </w:rPr>
        <w:t xml:space="preserve"> to generate reference configuration or request other candidate </w:t>
      </w:r>
      <w:proofErr w:type="spellStart"/>
      <w:r w:rsidRPr="009149AF">
        <w:rPr>
          <w:rFonts w:ascii="Times New Roman" w:eastAsiaTheme="minorEastAsia" w:hAnsi="Times New Roman" w:hint="eastAsia"/>
          <w:b/>
          <w:lang w:eastAsia="zh-CN"/>
        </w:rPr>
        <w:t>gNB</w:t>
      </w:r>
      <w:proofErr w:type="spellEnd"/>
      <w:r w:rsidRPr="009149AF">
        <w:rPr>
          <w:rFonts w:ascii="Times New Roman" w:eastAsiaTheme="minorEastAsia" w:hAnsi="Times New Roman" w:hint="eastAsia"/>
          <w:b/>
          <w:lang w:eastAsia="zh-CN"/>
        </w:rPr>
        <w:t xml:space="preserve"> to provide </w:t>
      </w:r>
      <w:r>
        <w:rPr>
          <w:rFonts w:ascii="Times New Roman" w:eastAsiaTheme="minorEastAsia" w:hAnsi="Times New Roman" w:hint="eastAsia"/>
          <w:b/>
          <w:lang w:eastAsia="zh-CN"/>
        </w:rPr>
        <w:t xml:space="preserve">the </w:t>
      </w:r>
      <w:r w:rsidRPr="009149AF">
        <w:rPr>
          <w:rFonts w:ascii="Times New Roman" w:eastAsiaTheme="minorEastAsia" w:hAnsi="Times New Roman"/>
          <w:b/>
          <w:lang w:eastAsia="zh-CN"/>
        </w:rPr>
        <w:t>reference</w:t>
      </w:r>
      <w:r w:rsidRPr="009149AF">
        <w:rPr>
          <w:rFonts w:ascii="Times New Roman" w:eastAsiaTheme="minorEastAsia" w:hAnsi="Times New Roman" w:hint="eastAsia"/>
          <w:b/>
          <w:lang w:eastAsia="zh-CN"/>
        </w:rPr>
        <w:t xml:space="preserve"> configuration. </w:t>
      </w:r>
    </w:p>
    <w:bookmarkEnd w:id="3"/>
    <w:bookmarkEnd w:id="4"/>
    <w:bookmarkEnd w:id="5"/>
    <w:bookmarkEnd w:id="6"/>
    <w:p w:rsidR="00CD6128" w:rsidRPr="00F346B2" w:rsidRDefault="00990025" w:rsidP="00B56E52">
      <w:pPr>
        <w:pStyle w:val="10"/>
        <w:pBdr>
          <w:top w:val="single" w:sz="12" w:space="4" w:color="auto"/>
        </w:pBdr>
        <w:rPr>
          <w:rFonts w:eastAsia="宋体"/>
          <w:lang w:eastAsia="zh-CN"/>
        </w:rPr>
      </w:pPr>
      <w:r w:rsidRPr="00F346B2">
        <w:rPr>
          <w:rFonts w:eastAsia="宋体"/>
          <w:lang w:eastAsia="zh-CN"/>
        </w:rPr>
        <w:t>3</w:t>
      </w:r>
      <w:r w:rsidR="00CD6128" w:rsidRPr="00F346B2">
        <w:rPr>
          <w:rFonts w:eastAsia="宋体"/>
          <w:lang w:eastAsia="zh-CN"/>
        </w:rPr>
        <w:t>. Conclusion</w:t>
      </w:r>
    </w:p>
    <w:p w:rsidR="007E055D" w:rsidRDefault="00CD6128" w:rsidP="0002563D">
      <w:pPr>
        <w:rPr>
          <w:rFonts w:eastAsiaTheme="minorEastAsia"/>
          <w:lang w:eastAsia="zh-CN"/>
        </w:rPr>
      </w:pPr>
      <w:r w:rsidRPr="00F346B2">
        <w:rPr>
          <w:lang w:eastAsia="zh-CN"/>
        </w:rPr>
        <w:t>Based on the discussion in this paper, we</w:t>
      </w:r>
      <w:r w:rsidR="00547813" w:rsidRPr="00F346B2">
        <w:rPr>
          <w:lang w:eastAsia="zh-CN"/>
        </w:rPr>
        <w:t xml:space="preserve"> have the following </w:t>
      </w:r>
      <w:r w:rsidR="001E03B5" w:rsidRPr="00F346B2">
        <w:rPr>
          <w:lang w:eastAsia="zh-CN"/>
        </w:rPr>
        <w:t xml:space="preserve">observations and </w:t>
      </w:r>
      <w:r w:rsidR="00547813" w:rsidRPr="00F346B2">
        <w:rPr>
          <w:lang w:eastAsia="zh-CN"/>
        </w:rPr>
        <w:t>proposals</w:t>
      </w:r>
      <w:r w:rsidRPr="00F346B2">
        <w:rPr>
          <w:lang w:eastAsia="zh-CN"/>
        </w:rPr>
        <w:t>:</w:t>
      </w:r>
      <w:bookmarkStart w:id="187" w:name="_Toc423020280"/>
      <w:bookmarkEnd w:id="2"/>
      <w:bookmarkEnd w:id="187"/>
    </w:p>
    <w:p w:rsidR="00046D66" w:rsidRPr="00AC39CE" w:rsidRDefault="00046D66" w:rsidP="00046D66">
      <w:pPr>
        <w:spacing w:before="240" w:line="276" w:lineRule="auto"/>
        <w:rPr>
          <w:rFonts w:eastAsiaTheme="minorEastAsia"/>
          <w:lang w:eastAsia="zh-CN"/>
        </w:rPr>
      </w:pPr>
      <w:r w:rsidRPr="00432CC0">
        <w:rPr>
          <w:rFonts w:eastAsiaTheme="minorEastAsia"/>
          <w:b/>
          <w:lang w:eastAsia="zh-CN"/>
        </w:rPr>
        <w:t>P</w:t>
      </w:r>
      <w:r w:rsidRPr="00432CC0">
        <w:rPr>
          <w:rFonts w:eastAsiaTheme="minorEastAsia" w:hint="eastAsia"/>
          <w:b/>
          <w:lang w:eastAsia="zh-CN"/>
        </w:rPr>
        <w:t>roposal</w:t>
      </w:r>
      <w:r>
        <w:rPr>
          <w:rFonts w:eastAsiaTheme="minorEastAsia" w:hint="eastAsia"/>
          <w:b/>
          <w:lang w:eastAsia="zh-CN"/>
        </w:rPr>
        <w:t xml:space="preserve"> 1</w:t>
      </w:r>
      <w:r w:rsidRPr="00432CC0">
        <w:rPr>
          <w:rFonts w:eastAsiaTheme="minorEastAsia" w:hint="eastAsia"/>
          <w:b/>
          <w:lang w:eastAsia="zh-CN"/>
        </w:rPr>
        <w:t>:</w:t>
      </w:r>
      <w:r>
        <w:rPr>
          <w:rFonts w:eastAsiaTheme="minorEastAsia" w:hint="eastAsia"/>
          <w:b/>
          <w:lang w:eastAsia="zh-CN"/>
        </w:rPr>
        <w:t xml:space="preserve"> C</w:t>
      </w:r>
      <w:r>
        <w:rPr>
          <w:rFonts w:eastAsiaTheme="minorEastAsia"/>
          <w:b/>
          <w:lang w:eastAsia="zh-CN"/>
        </w:rPr>
        <w:t>onsidering</w:t>
      </w:r>
      <w:r>
        <w:rPr>
          <w:rFonts w:eastAsiaTheme="minorEastAsia" w:hint="eastAsia"/>
          <w:b/>
          <w:lang w:eastAsia="zh-CN"/>
        </w:rPr>
        <w:t xml:space="preserve"> the above wording to limited single UE association for multiple </w:t>
      </w:r>
      <w:proofErr w:type="gramStart"/>
      <w:r>
        <w:rPr>
          <w:rFonts w:eastAsiaTheme="minorEastAsia" w:hint="eastAsia"/>
          <w:b/>
          <w:lang w:eastAsia="zh-CN"/>
        </w:rPr>
        <w:t>request</w:t>
      </w:r>
      <w:proofErr w:type="gramEnd"/>
      <w:r>
        <w:rPr>
          <w:rFonts w:eastAsiaTheme="minorEastAsia" w:hint="eastAsia"/>
          <w:b/>
          <w:lang w:eastAsia="zh-CN"/>
        </w:rPr>
        <w:t xml:space="preserve"> to a same </w:t>
      </w:r>
      <w:proofErr w:type="spellStart"/>
      <w:r>
        <w:rPr>
          <w:rFonts w:eastAsiaTheme="minorEastAsia" w:hint="eastAsia"/>
          <w:b/>
          <w:lang w:eastAsia="zh-CN"/>
        </w:rPr>
        <w:t>gNB</w:t>
      </w:r>
      <w:proofErr w:type="spellEnd"/>
      <w:r>
        <w:rPr>
          <w:rFonts w:eastAsiaTheme="minorEastAsia" w:hint="eastAsia"/>
          <w:b/>
          <w:lang w:eastAsia="zh-CN"/>
        </w:rPr>
        <w:t>.</w:t>
      </w:r>
      <w:r w:rsidRPr="00432CC0">
        <w:rPr>
          <w:rFonts w:eastAsiaTheme="minorEastAsia" w:hint="eastAsia"/>
          <w:b/>
          <w:lang w:eastAsia="zh-CN"/>
        </w:rPr>
        <w:t xml:space="preserve"> </w:t>
      </w:r>
    </w:p>
    <w:p w:rsidR="00046D66" w:rsidRPr="00084970" w:rsidRDefault="00046D66" w:rsidP="00046D66">
      <w:pPr>
        <w:spacing w:before="240"/>
        <w:rPr>
          <w:rFonts w:eastAsiaTheme="minorEastAsia"/>
          <w:b/>
          <w:lang w:val="en-US" w:eastAsia="zh-CN"/>
        </w:rPr>
      </w:pPr>
      <w:r w:rsidRPr="00084970">
        <w:rPr>
          <w:rFonts w:eastAsiaTheme="minorEastAsia"/>
          <w:b/>
          <w:lang w:val="en-US" w:eastAsia="zh-CN"/>
        </w:rPr>
        <w:t>P</w:t>
      </w:r>
      <w:r w:rsidRPr="00084970">
        <w:rPr>
          <w:rFonts w:eastAsiaTheme="minorEastAsia" w:hint="eastAsia"/>
          <w:b/>
          <w:lang w:val="en-US" w:eastAsia="zh-CN"/>
        </w:rPr>
        <w:t xml:space="preserve">roposal 2: </w:t>
      </w:r>
      <w:r>
        <w:rPr>
          <w:rFonts w:eastAsiaTheme="minorEastAsia" w:hint="eastAsia"/>
          <w:b/>
          <w:lang w:val="en-US" w:eastAsia="zh-CN"/>
        </w:rPr>
        <w:t>F</w:t>
      </w:r>
      <w:r w:rsidRPr="00084970">
        <w:rPr>
          <w:rFonts w:eastAsiaTheme="minorEastAsia" w:hint="eastAsia"/>
          <w:b/>
          <w:lang w:val="en-US" w:eastAsia="zh-CN"/>
        </w:rPr>
        <w:t xml:space="preserve">or the </w:t>
      </w:r>
      <w:r w:rsidRPr="00084970">
        <w:rPr>
          <w:rFonts w:eastAsiaTheme="minorEastAsia"/>
          <w:b/>
          <w:lang w:val="en-US" w:eastAsia="zh-CN"/>
        </w:rPr>
        <w:t>granularity of the CSI-RS resource/resource set</w:t>
      </w:r>
      <w:r w:rsidRPr="00084970">
        <w:rPr>
          <w:rFonts w:eastAsiaTheme="minorEastAsia" w:hint="eastAsia"/>
          <w:b/>
          <w:lang w:val="en-US" w:eastAsia="zh-CN"/>
        </w:rPr>
        <w:t xml:space="preserve">, postpone the </w:t>
      </w:r>
      <w:r w:rsidRPr="00084970">
        <w:rPr>
          <w:rFonts w:eastAsiaTheme="minorEastAsia"/>
          <w:b/>
          <w:lang w:val="en-US" w:eastAsia="zh-CN"/>
        </w:rPr>
        <w:t>discussion</w:t>
      </w:r>
      <w:r w:rsidRPr="00084970">
        <w:rPr>
          <w:rFonts w:eastAsiaTheme="minorEastAsia" w:hint="eastAsia"/>
          <w:b/>
          <w:lang w:val="en-US" w:eastAsia="zh-CN"/>
        </w:rPr>
        <w:t xml:space="preserve"> in RAN3 and wait RAN2 further conclusion.</w:t>
      </w:r>
    </w:p>
    <w:p w:rsidR="00046D66" w:rsidRPr="004C12A7" w:rsidRDefault="00046D66" w:rsidP="00046D66">
      <w:pPr>
        <w:rPr>
          <w:rFonts w:eastAsiaTheme="minorEastAsia"/>
          <w:b/>
          <w:lang w:eastAsia="zh-CN"/>
        </w:rPr>
      </w:pPr>
      <w:r w:rsidRPr="004C12A7">
        <w:rPr>
          <w:rFonts w:eastAsiaTheme="minorEastAsia"/>
          <w:b/>
          <w:lang w:eastAsia="zh-CN"/>
        </w:rPr>
        <w:t>P</w:t>
      </w:r>
      <w:r w:rsidRPr="004C12A7">
        <w:rPr>
          <w:rFonts w:eastAsiaTheme="minorEastAsia" w:hint="eastAsia"/>
          <w:b/>
          <w:lang w:eastAsia="zh-CN"/>
        </w:rPr>
        <w:t>roposal</w:t>
      </w:r>
      <w:r>
        <w:rPr>
          <w:rFonts w:eastAsiaTheme="minorEastAsia" w:hint="eastAsia"/>
          <w:b/>
          <w:lang w:eastAsia="zh-CN"/>
        </w:rPr>
        <w:t xml:space="preserve"> 3</w:t>
      </w:r>
      <w:r w:rsidRPr="004C12A7">
        <w:rPr>
          <w:rFonts w:eastAsiaTheme="minorEastAsia" w:hint="eastAsia"/>
          <w:b/>
          <w:lang w:eastAsia="zh-CN"/>
        </w:rPr>
        <w:t xml:space="preserve">: </w:t>
      </w:r>
      <w:r>
        <w:rPr>
          <w:rFonts w:eastAsiaTheme="minorEastAsia" w:hint="eastAsia"/>
          <w:b/>
          <w:lang w:eastAsia="zh-CN"/>
        </w:rPr>
        <w:t>I</w:t>
      </w:r>
      <w:r w:rsidRPr="004C12A7">
        <w:rPr>
          <w:rFonts w:eastAsiaTheme="minorEastAsia" w:hint="eastAsia"/>
          <w:b/>
          <w:lang w:eastAsia="zh-CN"/>
        </w:rPr>
        <w:t xml:space="preserve">ntroduce a new </w:t>
      </w:r>
      <w:r w:rsidRPr="004C12A7">
        <w:rPr>
          <w:rFonts w:eastAsiaTheme="minorEastAsia"/>
          <w:b/>
          <w:lang w:eastAsia="zh-CN"/>
        </w:rPr>
        <w:t>indicator</w:t>
      </w:r>
      <w:r w:rsidRPr="004C12A7">
        <w:rPr>
          <w:rFonts w:eastAsiaTheme="minorEastAsia" w:hint="eastAsia"/>
          <w:b/>
          <w:lang w:eastAsia="zh-CN"/>
        </w:rPr>
        <w:t xml:space="preserve"> in </w:t>
      </w:r>
      <w:r>
        <w:rPr>
          <w:rFonts w:eastAsiaTheme="minorEastAsia" w:hint="eastAsia"/>
          <w:b/>
          <w:lang w:eastAsia="zh-CN"/>
        </w:rPr>
        <w:t>HANDOVER REUQETS message to request candidate cell providing CSI-RS resource for</w:t>
      </w:r>
      <w:r w:rsidRPr="004C12A7">
        <w:rPr>
          <w:rFonts w:eastAsiaTheme="minorEastAsia" w:hint="eastAsia"/>
          <w:b/>
          <w:lang w:eastAsia="zh-CN"/>
        </w:rPr>
        <w:t xml:space="preserve"> CSI </w:t>
      </w:r>
      <w:r w:rsidRPr="004C12A7">
        <w:rPr>
          <w:rFonts w:eastAsiaTheme="minorEastAsia"/>
          <w:b/>
          <w:lang w:eastAsia="zh-CN"/>
        </w:rPr>
        <w:t>acquisition</w:t>
      </w:r>
      <w:r w:rsidRPr="004C12A7">
        <w:rPr>
          <w:rFonts w:eastAsiaTheme="minorEastAsia" w:hint="eastAsia"/>
          <w:b/>
          <w:lang w:eastAsia="zh-CN"/>
        </w:rPr>
        <w:t xml:space="preserve">. </w:t>
      </w:r>
      <w:r w:rsidRPr="00D15E7B">
        <w:rPr>
          <w:rFonts w:eastAsiaTheme="minorEastAsia"/>
          <w:b/>
          <w:lang w:eastAsia="zh-CN"/>
        </w:rPr>
        <w:t xml:space="preserve">The decision on whether to provide periodic or semi-persistent CSI-RS resources will be up to the candidate </w:t>
      </w:r>
      <w:proofErr w:type="spellStart"/>
      <w:r w:rsidRPr="00D15E7B">
        <w:rPr>
          <w:rFonts w:eastAsiaTheme="minorEastAsia"/>
          <w:b/>
          <w:lang w:eastAsia="zh-CN"/>
        </w:rPr>
        <w:t>gNB</w:t>
      </w:r>
      <w:proofErr w:type="spellEnd"/>
      <w:r>
        <w:rPr>
          <w:rFonts w:eastAsiaTheme="minorEastAsia" w:hint="eastAsia"/>
          <w:b/>
          <w:lang w:eastAsia="zh-CN"/>
        </w:rPr>
        <w:t>.</w:t>
      </w:r>
      <w:r w:rsidRPr="004C12A7">
        <w:rPr>
          <w:rFonts w:eastAsiaTheme="minorEastAsia" w:hint="eastAsia"/>
          <w:b/>
          <w:lang w:eastAsia="zh-CN"/>
        </w:rPr>
        <w:t xml:space="preserve">  </w:t>
      </w:r>
    </w:p>
    <w:p w:rsidR="00046D66" w:rsidRDefault="00046D66" w:rsidP="00046D66">
      <w:r w:rsidRPr="000F08B2">
        <w:rPr>
          <w:rFonts w:eastAsiaTheme="minorEastAsia"/>
          <w:b/>
          <w:lang w:eastAsia="zh-CN"/>
        </w:rPr>
        <w:t>P</w:t>
      </w:r>
      <w:r w:rsidRPr="000F08B2">
        <w:rPr>
          <w:rFonts w:eastAsiaTheme="minorEastAsia" w:hint="eastAsia"/>
          <w:b/>
          <w:lang w:eastAsia="zh-CN"/>
        </w:rPr>
        <w:t>roposal</w:t>
      </w:r>
      <w:r>
        <w:rPr>
          <w:rFonts w:eastAsiaTheme="minorEastAsia" w:hint="eastAsia"/>
          <w:b/>
          <w:lang w:eastAsia="zh-CN"/>
        </w:rPr>
        <w:t xml:space="preserve"> 4</w:t>
      </w:r>
      <w:r w:rsidRPr="000F08B2">
        <w:rPr>
          <w:rFonts w:eastAsiaTheme="minorEastAsia" w:hint="eastAsia"/>
          <w:b/>
          <w:lang w:eastAsia="zh-CN"/>
        </w:rPr>
        <w:t xml:space="preserve">: It is </w:t>
      </w:r>
      <w:r w:rsidRPr="000F08B2">
        <w:rPr>
          <w:rFonts w:eastAsiaTheme="minorEastAsia"/>
          <w:b/>
          <w:lang w:eastAsia="zh-CN"/>
        </w:rPr>
        <w:t>proposal</w:t>
      </w:r>
      <w:r w:rsidRPr="000F08B2">
        <w:rPr>
          <w:rFonts w:eastAsiaTheme="minorEastAsia" w:hint="eastAsia"/>
          <w:b/>
          <w:lang w:eastAsia="zh-CN"/>
        </w:rPr>
        <w:t xml:space="preserve"> source node to </w:t>
      </w:r>
      <w:r>
        <w:rPr>
          <w:rFonts w:eastAsiaTheme="minorEastAsia" w:hint="eastAsia"/>
          <w:b/>
          <w:lang w:eastAsia="zh-CN"/>
        </w:rPr>
        <w:t>trigger</w:t>
      </w:r>
      <w:r w:rsidRPr="000F08B2">
        <w:rPr>
          <w:rFonts w:eastAsiaTheme="minorEastAsia" w:hint="eastAsia"/>
          <w:b/>
          <w:lang w:eastAsia="zh-CN"/>
        </w:rPr>
        <w:t xml:space="preserve"> SP CSI-RS active/</w:t>
      </w:r>
      <w:r>
        <w:rPr>
          <w:rFonts w:eastAsiaTheme="minorEastAsia" w:hint="eastAsia"/>
          <w:b/>
          <w:lang w:eastAsia="zh-CN"/>
        </w:rPr>
        <w:t xml:space="preserve"> </w:t>
      </w:r>
      <w:proofErr w:type="spellStart"/>
      <w:r w:rsidRPr="000F08B2">
        <w:rPr>
          <w:rFonts w:eastAsiaTheme="minorEastAsia" w:hint="eastAsia"/>
          <w:b/>
          <w:lang w:eastAsia="zh-CN"/>
        </w:rPr>
        <w:t>deactive</w:t>
      </w:r>
      <w:proofErr w:type="spellEnd"/>
      <w:r w:rsidRPr="000F08B2">
        <w:rPr>
          <w:rFonts w:eastAsiaTheme="minorEastAsia" w:hint="eastAsia"/>
          <w:b/>
          <w:lang w:eastAsia="zh-CN"/>
        </w:rPr>
        <w:t xml:space="preserve"> for CSI </w:t>
      </w:r>
      <w:r w:rsidRPr="000F08B2">
        <w:rPr>
          <w:rFonts w:eastAsiaTheme="minorEastAsia"/>
          <w:b/>
          <w:lang w:eastAsia="zh-CN"/>
        </w:rPr>
        <w:t>acquisition</w:t>
      </w:r>
      <w:r w:rsidRPr="000F08B2">
        <w:rPr>
          <w:rFonts w:eastAsiaTheme="minorEastAsia" w:hint="eastAsia"/>
          <w:b/>
          <w:lang w:eastAsia="zh-CN"/>
        </w:rPr>
        <w:t>, and candidate node decide the specific CSI-RS and send it back to source node.</w:t>
      </w:r>
    </w:p>
    <w:p w:rsidR="00046D66" w:rsidRDefault="00046D66" w:rsidP="00046D66">
      <w:pPr>
        <w:snapToGrid w:val="0"/>
        <w:rPr>
          <w:rFonts w:eastAsiaTheme="minorEastAsia"/>
          <w:b/>
          <w:lang w:eastAsia="zh-CN"/>
        </w:rPr>
      </w:pPr>
      <w:r w:rsidRPr="0000451E">
        <w:rPr>
          <w:rFonts w:eastAsiaTheme="minorEastAsia"/>
          <w:b/>
          <w:lang w:eastAsia="zh-CN"/>
        </w:rPr>
        <w:t>P</w:t>
      </w:r>
      <w:r w:rsidRPr="0000451E">
        <w:rPr>
          <w:rFonts w:eastAsiaTheme="minorEastAsia" w:hint="eastAsia"/>
          <w:b/>
          <w:lang w:eastAsia="zh-CN"/>
        </w:rPr>
        <w:t>roposal</w:t>
      </w:r>
      <w:r>
        <w:rPr>
          <w:rFonts w:eastAsiaTheme="minorEastAsia" w:hint="eastAsia"/>
          <w:b/>
          <w:lang w:eastAsia="zh-CN"/>
        </w:rPr>
        <w:t xml:space="preserve"> 5</w:t>
      </w:r>
      <w:r w:rsidRPr="0000451E">
        <w:rPr>
          <w:rFonts w:eastAsiaTheme="minorEastAsia" w:hint="eastAsia"/>
          <w:b/>
          <w:lang w:eastAsia="zh-CN"/>
        </w:rPr>
        <w:t xml:space="preserve">: </w:t>
      </w:r>
      <w:r w:rsidRPr="00EA5826">
        <w:rPr>
          <w:rFonts w:eastAsiaTheme="minorEastAsia"/>
          <w:b/>
          <w:lang w:eastAsia="zh-CN"/>
        </w:rPr>
        <w:t xml:space="preserve">The initial source </w:t>
      </w:r>
      <w:proofErr w:type="spellStart"/>
      <w:r w:rsidRPr="00EA5826">
        <w:rPr>
          <w:rFonts w:eastAsiaTheme="minorEastAsia"/>
          <w:b/>
          <w:lang w:eastAsia="zh-CN"/>
        </w:rPr>
        <w:t>gNB</w:t>
      </w:r>
      <w:proofErr w:type="spellEnd"/>
      <w:r w:rsidRPr="00EA5826">
        <w:rPr>
          <w:rFonts w:eastAsiaTheme="minorEastAsia"/>
          <w:b/>
          <w:lang w:eastAsia="zh-CN"/>
        </w:rPr>
        <w:t xml:space="preserve"> should send the target cell and the assigned target UE </w:t>
      </w:r>
      <w:proofErr w:type="spellStart"/>
      <w:r w:rsidRPr="00EA5826">
        <w:rPr>
          <w:rFonts w:eastAsiaTheme="minorEastAsia"/>
          <w:b/>
          <w:lang w:eastAsia="zh-CN"/>
        </w:rPr>
        <w:t>XnAP</w:t>
      </w:r>
      <w:proofErr w:type="spellEnd"/>
      <w:r w:rsidRPr="00EA5826">
        <w:rPr>
          <w:rFonts w:eastAsiaTheme="minorEastAsia"/>
          <w:b/>
          <w:lang w:eastAsia="zh-CN"/>
        </w:rPr>
        <w:t xml:space="preserve"> ID mapping list to all candidate cells via the LTM </w:t>
      </w:r>
      <w:r>
        <w:rPr>
          <w:rFonts w:eastAsiaTheme="minorEastAsia" w:hint="eastAsia"/>
          <w:b/>
          <w:lang w:eastAsia="zh-CN"/>
        </w:rPr>
        <w:t>CONFIGURATION UPDATE</w:t>
      </w:r>
      <w:r w:rsidRPr="00EA5826">
        <w:rPr>
          <w:rFonts w:eastAsiaTheme="minorEastAsia"/>
          <w:b/>
          <w:lang w:eastAsia="zh-CN"/>
        </w:rPr>
        <w:t xml:space="preserve"> message</w:t>
      </w:r>
      <w:r>
        <w:rPr>
          <w:rFonts w:eastAsiaTheme="minorEastAsia" w:hint="eastAsia"/>
          <w:b/>
          <w:lang w:eastAsia="zh-CN"/>
        </w:rPr>
        <w:t>.</w:t>
      </w:r>
    </w:p>
    <w:p w:rsidR="00046D66" w:rsidRDefault="00046D66" w:rsidP="00046D66">
      <w:pPr>
        <w:snapToGrid w:val="0"/>
        <w:rPr>
          <w:rFonts w:eastAsiaTheme="minorEastAsia"/>
          <w:b/>
          <w:lang w:eastAsia="zh-CN"/>
        </w:rPr>
      </w:pPr>
      <w:r>
        <w:rPr>
          <w:rFonts w:eastAsiaTheme="minorEastAsia"/>
          <w:b/>
          <w:lang w:eastAsia="zh-CN"/>
        </w:rPr>
        <w:t>P</w:t>
      </w:r>
      <w:r>
        <w:rPr>
          <w:rFonts w:eastAsiaTheme="minorEastAsia" w:hint="eastAsia"/>
          <w:b/>
          <w:lang w:eastAsia="zh-CN"/>
        </w:rPr>
        <w:t xml:space="preserve">roposal 6: </w:t>
      </w:r>
      <w:r w:rsidRPr="00EA5826">
        <w:rPr>
          <w:rFonts w:eastAsiaTheme="minorEastAsia"/>
          <w:b/>
          <w:lang w:eastAsia="zh-CN"/>
        </w:rPr>
        <w:t xml:space="preserve">When establishing a new UE association between two candidate </w:t>
      </w:r>
      <w:proofErr w:type="spellStart"/>
      <w:r w:rsidRPr="00EA5826">
        <w:rPr>
          <w:rFonts w:eastAsiaTheme="minorEastAsia"/>
          <w:b/>
          <w:lang w:eastAsia="zh-CN"/>
        </w:rPr>
        <w:t>gNBs</w:t>
      </w:r>
      <w:proofErr w:type="spellEnd"/>
      <w:r w:rsidRPr="00EA5826">
        <w:rPr>
          <w:rFonts w:eastAsiaTheme="minorEastAsia"/>
          <w:b/>
          <w:lang w:eastAsia="zh-CN"/>
        </w:rPr>
        <w:t xml:space="preserve">, the request node should include the old target UE </w:t>
      </w:r>
      <w:proofErr w:type="spellStart"/>
      <w:r w:rsidRPr="00EA5826">
        <w:rPr>
          <w:rFonts w:eastAsiaTheme="minorEastAsia"/>
          <w:b/>
          <w:lang w:eastAsia="zh-CN"/>
        </w:rPr>
        <w:t>XnAP</w:t>
      </w:r>
      <w:proofErr w:type="spellEnd"/>
      <w:r w:rsidRPr="00EA5826">
        <w:rPr>
          <w:rFonts w:eastAsiaTheme="minorEastAsia"/>
          <w:b/>
          <w:lang w:eastAsia="zh-CN"/>
        </w:rPr>
        <w:t xml:space="preserve"> ID in the LTM </w:t>
      </w:r>
      <w:r>
        <w:rPr>
          <w:rFonts w:eastAsiaTheme="minorEastAsia" w:hint="eastAsia"/>
          <w:b/>
          <w:lang w:eastAsia="zh-CN"/>
        </w:rPr>
        <w:t>CONFIGURATION UPDATE</w:t>
      </w:r>
      <w:r w:rsidRPr="00EA5826">
        <w:rPr>
          <w:rFonts w:eastAsiaTheme="minorEastAsia"/>
          <w:b/>
          <w:lang w:eastAsia="zh-CN"/>
        </w:rPr>
        <w:t xml:space="preserve"> message.</w:t>
      </w:r>
    </w:p>
    <w:p w:rsidR="00046D66" w:rsidRDefault="00046D66" w:rsidP="00046D66">
      <w:pPr>
        <w:overflowPunct w:val="0"/>
        <w:autoSpaceDE w:val="0"/>
        <w:autoSpaceDN w:val="0"/>
        <w:adjustRightInd w:val="0"/>
        <w:spacing w:after="120" w:line="288" w:lineRule="auto"/>
        <w:jc w:val="both"/>
        <w:textAlignment w:val="baseline"/>
        <w:rPr>
          <w:rFonts w:eastAsiaTheme="minorEastAsia"/>
          <w:b/>
          <w:lang w:eastAsia="zh-CN"/>
        </w:rPr>
      </w:pPr>
      <w:r>
        <w:rPr>
          <w:rFonts w:eastAsiaTheme="minorEastAsia"/>
          <w:b/>
          <w:lang w:val="en-US" w:eastAsia="zh-CN"/>
        </w:rPr>
        <w:t>P</w:t>
      </w:r>
      <w:r>
        <w:rPr>
          <w:rFonts w:eastAsiaTheme="minorEastAsia" w:hint="eastAsia"/>
          <w:b/>
          <w:lang w:val="en-US" w:eastAsia="zh-CN"/>
        </w:rPr>
        <w:t>roposal</w:t>
      </w:r>
      <w:r>
        <w:rPr>
          <w:rFonts w:eastAsiaTheme="minorEastAsia" w:hint="eastAsia"/>
          <w:b/>
          <w:lang w:eastAsia="zh-CN"/>
        </w:rPr>
        <w:t xml:space="preserve"> 7</w:t>
      </w:r>
      <w:r w:rsidRPr="00441BBB">
        <w:rPr>
          <w:rFonts w:eastAsiaTheme="minorEastAsia" w:hint="eastAsia"/>
          <w:b/>
          <w:lang w:eastAsia="zh-CN"/>
        </w:rPr>
        <w:t xml:space="preserve">: </w:t>
      </w:r>
      <w:r>
        <w:rPr>
          <w:rFonts w:eastAsiaTheme="minorEastAsia" w:hint="eastAsia"/>
          <w:b/>
          <w:lang w:eastAsia="zh-CN"/>
        </w:rPr>
        <w:t xml:space="preserve">introduce Sub-Set ID </w:t>
      </w:r>
      <w:r w:rsidRPr="00F06A37">
        <w:rPr>
          <w:rFonts w:eastAsiaTheme="minorEastAsia"/>
          <w:b/>
          <w:lang w:eastAsia="zh-CN"/>
        </w:rPr>
        <w:t>in the HANDOVER REQUEST ACK messag</w:t>
      </w:r>
      <w:r>
        <w:rPr>
          <w:rFonts w:eastAsiaTheme="minorEastAsia" w:hint="eastAsia"/>
          <w:b/>
          <w:lang w:eastAsia="zh-CN"/>
        </w:rPr>
        <w:t xml:space="preserve">e, and source </w:t>
      </w:r>
      <w:proofErr w:type="spellStart"/>
      <w:r>
        <w:rPr>
          <w:rFonts w:eastAsiaTheme="minorEastAsia" w:hint="eastAsia"/>
          <w:b/>
          <w:lang w:eastAsia="zh-CN"/>
        </w:rPr>
        <w:t>gNB</w:t>
      </w:r>
      <w:proofErr w:type="spellEnd"/>
      <w:r>
        <w:rPr>
          <w:rFonts w:eastAsiaTheme="minorEastAsia" w:hint="eastAsia"/>
          <w:b/>
          <w:lang w:eastAsia="zh-CN"/>
        </w:rPr>
        <w:t xml:space="preserve"> shall assign the </w:t>
      </w:r>
      <w:r w:rsidRPr="00F06A37">
        <w:rPr>
          <w:rFonts w:eastAsiaTheme="minorEastAsia"/>
          <w:b/>
          <w:lang w:eastAsia="zh-CN"/>
        </w:rPr>
        <w:t>Rel-19 Set ID</w:t>
      </w:r>
      <w:r>
        <w:rPr>
          <w:rFonts w:eastAsiaTheme="minorEastAsia" w:hint="eastAsia"/>
          <w:b/>
          <w:lang w:eastAsia="zh-CN"/>
        </w:rPr>
        <w:t xml:space="preserve"> based on the received Sub-Set ID. </w:t>
      </w:r>
    </w:p>
    <w:p w:rsidR="00046D66" w:rsidRPr="00F06A37" w:rsidRDefault="00046D66" w:rsidP="00046D66">
      <w:pPr>
        <w:overflowPunct w:val="0"/>
        <w:autoSpaceDE w:val="0"/>
        <w:autoSpaceDN w:val="0"/>
        <w:adjustRightInd w:val="0"/>
        <w:spacing w:after="120" w:line="288" w:lineRule="auto"/>
        <w:jc w:val="both"/>
        <w:textAlignment w:val="baseline"/>
        <w:rPr>
          <w:rFonts w:eastAsiaTheme="minorEastAsia"/>
          <w:b/>
          <w:lang w:eastAsia="zh-CN"/>
        </w:rPr>
      </w:pPr>
      <w:r w:rsidRPr="00F06A37">
        <w:rPr>
          <w:rFonts w:eastAsiaTheme="minorEastAsia"/>
          <w:b/>
          <w:lang w:eastAsia="zh-CN"/>
        </w:rPr>
        <w:t>P</w:t>
      </w:r>
      <w:r w:rsidRPr="00F06A37">
        <w:rPr>
          <w:rFonts w:eastAsiaTheme="minorEastAsia" w:hint="eastAsia"/>
          <w:b/>
          <w:lang w:eastAsia="zh-CN"/>
        </w:rPr>
        <w:t>roposal</w:t>
      </w:r>
      <w:r>
        <w:rPr>
          <w:rFonts w:eastAsiaTheme="minorEastAsia" w:hint="eastAsia"/>
          <w:b/>
          <w:lang w:eastAsia="zh-CN"/>
        </w:rPr>
        <w:t xml:space="preserve"> 8</w:t>
      </w:r>
      <w:r w:rsidRPr="00F06A37">
        <w:rPr>
          <w:rFonts w:eastAsiaTheme="minorEastAsia" w:hint="eastAsia"/>
          <w:b/>
          <w:lang w:eastAsia="zh-CN"/>
        </w:rPr>
        <w:t xml:space="preserve">: </w:t>
      </w:r>
      <w:r>
        <w:rPr>
          <w:rFonts w:eastAsiaTheme="minorEastAsia" w:hint="eastAsia"/>
          <w:b/>
          <w:lang w:eastAsia="zh-CN"/>
        </w:rPr>
        <w:t>S</w:t>
      </w:r>
      <w:r w:rsidRPr="00F06A37">
        <w:rPr>
          <w:rFonts w:eastAsiaTheme="minorEastAsia" w:hint="eastAsia"/>
          <w:b/>
          <w:lang w:eastAsia="zh-CN"/>
        </w:rPr>
        <w:t xml:space="preserve">ource </w:t>
      </w:r>
      <w:proofErr w:type="spellStart"/>
      <w:r w:rsidRPr="00F06A37">
        <w:rPr>
          <w:rFonts w:eastAsiaTheme="minorEastAsia" w:hint="eastAsia"/>
          <w:b/>
          <w:lang w:eastAsia="zh-CN"/>
        </w:rPr>
        <w:t>gNB</w:t>
      </w:r>
      <w:proofErr w:type="spellEnd"/>
      <w:r w:rsidRPr="00F06A37">
        <w:rPr>
          <w:rFonts w:eastAsiaTheme="minorEastAsia" w:hint="eastAsia"/>
          <w:b/>
          <w:lang w:eastAsia="zh-CN"/>
        </w:rPr>
        <w:t xml:space="preserve"> shall send the </w:t>
      </w:r>
      <w:r w:rsidRPr="00441BBB">
        <w:rPr>
          <w:rFonts w:eastAsiaTheme="minorEastAsia"/>
          <w:b/>
          <w:lang w:eastAsia="zh-CN"/>
        </w:rPr>
        <w:t>R19 set IDs</w:t>
      </w:r>
      <w:r>
        <w:rPr>
          <w:rFonts w:eastAsiaTheme="minorEastAsia" w:hint="eastAsia"/>
          <w:b/>
          <w:lang w:eastAsia="zh-CN"/>
        </w:rPr>
        <w:t xml:space="preserve"> information to each candidate </w:t>
      </w:r>
      <w:proofErr w:type="spellStart"/>
      <w:r>
        <w:rPr>
          <w:rFonts w:eastAsiaTheme="minorEastAsia" w:hint="eastAsia"/>
          <w:b/>
          <w:lang w:eastAsia="zh-CN"/>
        </w:rPr>
        <w:t>gNB</w:t>
      </w:r>
      <w:proofErr w:type="spellEnd"/>
      <w:r>
        <w:rPr>
          <w:rFonts w:eastAsiaTheme="minorEastAsia" w:hint="eastAsia"/>
          <w:b/>
          <w:lang w:eastAsia="zh-CN"/>
        </w:rPr>
        <w:t xml:space="preserve"> for subsequent LTM.</w:t>
      </w:r>
    </w:p>
    <w:p w:rsidR="00046D66" w:rsidRDefault="00046D66" w:rsidP="00046D66">
      <w:pPr>
        <w:overflowPunct w:val="0"/>
        <w:autoSpaceDE w:val="0"/>
        <w:autoSpaceDN w:val="0"/>
        <w:adjustRightInd w:val="0"/>
        <w:spacing w:after="120" w:line="288" w:lineRule="auto"/>
        <w:jc w:val="both"/>
        <w:textAlignment w:val="baseline"/>
        <w:rPr>
          <w:rFonts w:eastAsiaTheme="minorEastAsia"/>
          <w:b/>
          <w:lang w:eastAsia="zh-CN"/>
        </w:rPr>
      </w:pPr>
      <w:r>
        <w:rPr>
          <w:rFonts w:eastAsiaTheme="minorEastAsia"/>
          <w:b/>
          <w:lang w:eastAsia="zh-CN"/>
        </w:rPr>
        <w:t>P</w:t>
      </w:r>
      <w:r>
        <w:rPr>
          <w:rFonts w:eastAsiaTheme="minorEastAsia" w:hint="eastAsia"/>
          <w:b/>
          <w:lang w:eastAsia="zh-CN"/>
        </w:rPr>
        <w:t xml:space="preserve">roposal 9: CU need to send the </w:t>
      </w:r>
      <w:r w:rsidRPr="00441BBB">
        <w:rPr>
          <w:rFonts w:eastAsiaTheme="minorEastAsia"/>
          <w:b/>
          <w:lang w:eastAsia="zh-CN"/>
        </w:rPr>
        <w:t>R19 set IDs</w:t>
      </w:r>
      <w:r>
        <w:rPr>
          <w:rFonts w:eastAsiaTheme="minorEastAsia" w:hint="eastAsia"/>
          <w:b/>
          <w:lang w:eastAsia="zh-CN"/>
        </w:rPr>
        <w:t xml:space="preserve"> information to serving DUs for execute cell switch, configuration ID mapping list IE can be enhanced.</w:t>
      </w:r>
    </w:p>
    <w:p w:rsidR="00046D66" w:rsidRPr="0000451E" w:rsidRDefault="00046D66" w:rsidP="00046D66">
      <w:pPr>
        <w:widowControl w:val="0"/>
        <w:rPr>
          <w:rFonts w:eastAsiaTheme="minorEastAsia"/>
          <w:b/>
          <w:lang w:eastAsia="zh-CN"/>
        </w:rPr>
      </w:pPr>
      <w:r w:rsidRPr="0000451E">
        <w:rPr>
          <w:rFonts w:eastAsiaTheme="minorEastAsia"/>
          <w:b/>
          <w:lang w:eastAsia="zh-CN"/>
        </w:rPr>
        <w:t>Proposal</w:t>
      </w:r>
      <w:r>
        <w:rPr>
          <w:rFonts w:eastAsiaTheme="minorEastAsia" w:hint="eastAsia"/>
          <w:b/>
          <w:lang w:eastAsia="zh-CN"/>
        </w:rPr>
        <w:t xml:space="preserve"> 10</w:t>
      </w:r>
      <w:r w:rsidRPr="0000451E">
        <w:rPr>
          <w:rFonts w:eastAsiaTheme="minorEastAsia" w:hint="eastAsia"/>
          <w:b/>
          <w:lang w:eastAsia="zh-CN"/>
        </w:rPr>
        <w:t xml:space="preserve">: As </w:t>
      </w:r>
      <w:r w:rsidRPr="0000451E">
        <w:rPr>
          <w:rFonts w:eastAsiaTheme="minorEastAsia"/>
          <w:b/>
          <w:lang w:eastAsia="zh-CN"/>
        </w:rPr>
        <w:t>candidate</w:t>
      </w:r>
      <w:r w:rsidRPr="0000451E">
        <w:rPr>
          <w:rFonts w:eastAsiaTheme="minorEastAsia" w:hint="eastAsia"/>
          <w:b/>
          <w:lang w:eastAsia="zh-CN"/>
        </w:rPr>
        <w:t xml:space="preserve"> </w:t>
      </w:r>
      <w:proofErr w:type="spellStart"/>
      <w:r w:rsidRPr="0000451E">
        <w:rPr>
          <w:rFonts w:eastAsiaTheme="minorEastAsia" w:hint="eastAsia"/>
          <w:b/>
          <w:lang w:eastAsia="zh-CN"/>
        </w:rPr>
        <w:t>gNB</w:t>
      </w:r>
      <w:proofErr w:type="spellEnd"/>
      <w:r w:rsidRPr="0000451E">
        <w:rPr>
          <w:rFonts w:eastAsiaTheme="minorEastAsia" w:hint="eastAsia"/>
          <w:b/>
          <w:lang w:eastAsia="zh-CN"/>
        </w:rPr>
        <w:t xml:space="preserve"> </w:t>
      </w:r>
      <w:proofErr w:type="spellStart"/>
      <w:r w:rsidRPr="0000451E">
        <w:rPr>
          <w:rFonts w:eastAsiaTheme="minorEastAsia" w:hint="eastAsia"/>
          <w:b/>
          <w:lang w:eastAsia="zh-CN"/>
        </w:rPr>
        <w:t>can not</w:t>
      </w:r>
      <w:proofErr w:type="spellEnd"/>
      <w:r w:rsidRPr="0000451E">
        <w:rPr>
          <w:rFonts w:eastAsiaTheme="minorEastAsia" w:hint="eastAsia"/>
          <w:b/>
          <w:lang w:eastAsia="zh-CN"/>
        </w:rPr>
        <w:t xml:space="preserve"> identify the UE ID, the </w:t>
      </w:r>
      <w:proofErr w:type="spellStart"/>
      <w:r w:rsidRPr="0000451E">
        <w:rPr>
          <w:rFonts w:eastAsiaTheme="minorEastAsia" w:hint="eastAsia"/>
          <w:b/>
          <w:lang w:eastAsia="zh-CN"/>
        </w:rPr>
        <w:t>XnAP</w:t>
      </w:r>
      <w:proofErr w:type="spellEnd"/>
      <w:r w:rsidRPr="0000451E">
        <w:rPr>
          <w:rFonts w:eastAsiaTheme="minorEastAsia" w:hint="eastAsia"/>
          <w:b/>
          <w:lang w:eastAsia="zh-CN"/>
        </w:rPr>
        <w:t xml:space="preserve"> ID should not contain in TA </w:t>
      </w:r>
      <w:r w:rsidRPr="0000451E">
        <w:rPr>
          <w:rFonts w:eastAsiaTheme="minorEastAsia"/>
          <w:b/>
          <w:lang w:eastAsia="zh-CN"/>
        </w:rPr>
        <w:t>information</w:t>
      </w:r>
      <w:r w:rsidRPr="0000451E">
        <w:rPr>
          <w:rFonts w:eastAsiaTheme="minorEastAsia" w:hint="eastAsia"/>
          <w:b/>
          <w:lang w:eastAsia="zh-CN"/>
        </w:rPr>
        <w:t xml:space="preserve"> transfer message.</w:t>
      </w:r>
    </w:p>
    <w:p w:rsidR="00046D66" w:rsidRPr="0000451E" w:rsidRDefault="00046D66" w:rsidP="00046D66">
      <w:pPr>
        <w:widowControl w:val="0"/>
        <w:rPr>
          <w:rFonts w:eastAsiaTheme="minorEastAsia"/>
          <w:b/>
          <w:lang w:eastAsia="zh-CN"/>
        </w:rPr>
      </w:pPr>
      <w:r w:rsidRPr="0000451E">
        <w:rPr>
          <w:rFonts w:eastAsiaTheme="minorEastAsia"/>
          <w:b/>
          <w:lang w:eastAsia="zh-CN"/>
        </w:rPr>
        <w:lastRenderedPageBreak/>
        <w:t>P</w:t>
      </w:r>
      <w:r w:rsidRPr="0000451E">
        <w:rPr>
          <w:rFonts w:eastAsiaTheme="minorEastAsia" w:hint="eastAsia"/>
          <w:b/>
          <w:lang w:eastAsia="zh-CN"/>
        </w:rPr>
        <w:t>roposal</w:t>
      </w:r>
      <w:r>
        <w:rPr>
          <w:rFonts w:eastAsiaTheme="minorEastAsia" w:hint="eastAsia"/>
          <w:b/>
          <w:lang w:eastAsia="zh-CN"/>
        </w:rPr>
        <w:t xml:space="preserve"> 11</w:t>
      </w:r>
      <w:r w:rsidRPr="0000451E">
        <w:rPr>
          <w:rFonts w:eastAsiaTheme="minorEastAsia" w:hint="eastAsia"/>
          <w:b/>
          <w:lang w:eastAsia="zh-CN"/>
        </w:rPr>
        <w:t>:</w:t>
      </w:r>
      <w:r>
        <w:rPr>
          <w:rFonts w:eastAsiaTheme="minorEastAsia" w:hint="eastAsia"/>
          <w:b/>
          <w:lang w:eastAsia="zh-CN"/>
        </w:rPr>
        <w:t xml:space="preserve"> Introduce </w:t>
      </w:r>
      <w:r w:rsidRPr="00046D66">
        <w:rPr>
          <w:rFonts w:eastAsiaTheme="minorEastAsia"/>
          <w:b/>
          <w:i/>
          <w:lang w:eastAsia="zh-CN"/>
        </w:rPr>
        <w:t>Tag ID Pointer</w:t>
      </w:r>
      <w:r w:rsidRPr="0000451E">
        <w:rPr>
          <w:rFonts w:eastAsiaTheme="minorEastAsia" w:hint="eastAsia"/>
          <w:b/>
          <w:lang w:eastAsia="zh-CN"/>
        </w:rPr>
        <w:t xml:space="preserve"> IE in TA information transfer message for indicating </w:t>
      </w:r>
      <w:r w:rsidRPr="0000451E">
        <w:rPr>
          <w:rFonts w:eastAsiaTheme="minorEastAsia"/>
          <w:b/>
          <w:lang w:eastAsia="zh-CN"/>
        </w:rPr>
        <w:t>the TAG corresponding to the TA value</w:t>
      </w:r>
    </w:p>
    <w:p w:rsidR="00046D66" w:rsidRPr="001F3CC6" w:rsidRDefault="00046D66" w:rsidP="00046D66">
      <w:pPr>
        <w:pStyle w:val="B10"/>
        <w:spacing w:after="240"/>
        <w:ind w:left="0" w:firstLine="0"/>
        <w:rPr>
          <w:rFonts w:ascii="Times New Roman" w:eastAsiaTheme="minorEastAsia" w:hAnsi="Times New Roman"/>
          <w:b/>
          <w:lang w:eastAsia="zh-CN"/>
        </w:rPr>
      </w:pPr>
      <w:r w:rsidRPr="00F346B2">
        <w:rPr>
          <w:rFonts w:ascii="Times New Roman" w:eastAsiaTheme="minorEastAsia" w:hAnsi="Times New Roman"/>
          <w:b/>
          <w:lang w:eastAsia="zh-CN"/>
        </w:rPr>
        <w:t>P</w:t>
      </w:r>
      <w:r w:rsidRPr="00F346B2">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12</w:t>
      </w:r>
      <w:r w:rsidRPr="00F346B2">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w:t>
      </w:r>
      <w:r w:rsidRPr="00F346B2">
        <w:rPr>
          <w:rFonts w:ascii="Times New Roman" w:eastAsiaTheme="minorEastAsia" w:hAnsi="Times New Roman"/>
          <w:b/>
          <w:lang w:eastAsia="zh-CN"/>
        </w:rPr>
        <w:t>ource DU</w:t>
      </w:r>
      <w:r>
        <w:rPr>
          <w:rFonts w:ascii="Times New Roman" w:eastAsiaTheme="minorEastAsia" w:hAnsi="Times New Roman" w:hint="eastAsia"/>
          <w:b/>
          <w:lang w:eastAsia="zh-CN"/>
        </w:rPr>
        <w:t>/</w:t>
      </w:r>
      <w:proofErr w:type="spellStart"/>
      <w:r>
        <w:rPr>
          <w:rFonts w:ascii="Times New Roman" w:eastAsiaTheme="minorEastAsia" w:hAnsi="Times New Roman" w:hint="eastAsia"/>
          <w:b/>
          <w:lang w:eastAsia="zh-CN"/>
        </w:rPr>
        <w:t>gNB</w:t>
      </w:r>
      <w:proofErr w:type="spellEnd"/>
      <w:r w:rsidRPr="00F346B2">
        <w:rPr>
          <w:rFonts w:ascii="Times New Roman" w:eastAsiaTheme="minorEastAsia" w:hAnsi="Times New Roman"/>
          <w:b/>
          <w:lang w:eastAsia="zh-CN"/>
        </w:rPr>
        <w:t xml:space="preserve"> is in charge of checking the TA validity</w:t>
      </w:r>
      <w:r>
        <w:rPr>
          <w:rFonts w:ascii="Times New Roman" w:eastAsiaTheme="minorEastAsia" w:hAnsi="Times New Roman" w:hint="eastAsia"/>
          <w:b/>
          <w:lang w:eastAsia="zh-CN"/>
        </w:rPr>
        <w:t xml:space="preserve"> by implementation</w:t>
      </w:r>
      <w:r w:rsidRPr="00F346B2">
        <w:rPr>
          <w:rFonts w:ascii="Times New Roman" w:eastAsiaTheme="minorEastAsia" w:hAnsi="Times New Roman"/>
          <w:b/>
          <w:lang w:eastAsia="zh-CN"/>
        </w:rPr>
        <w:t>.</w:t>
      </w:r>
      <w:r w:rsidRPr="00F346B2">
        <w:rPr>
          <w:rFonts w:ascii="Times New Roman" w:eastAsiaTheme="minorEastAsia" w:hAnsi="Times New Roman" w:hint="eastAsia"/>
          <w:b/>
          <w:lang w:eastAsia="zh-CN"/>
        </w:rPr>
        <w:t xml:space="preserve">  </w:t>
      </w:r>
    </w:p>
    <w:p w:rsidR="00046D66" w:rsidRDefault="00046D66" w:rsidP="00046D66">
      <w:pPr>
        <w:rPr>
          <w:rFonts w:eastAsiaTheme="minorEastAsia"/>
          <w:b/>
          <w:lang w:eastAsia="zh-CN"/>
        </w:rPr>
      </w:pPr>
      <w:r w:rsidRPr="00F346B2">
        <w:rPr>
          <w:rFonts w:eastAsiaTheme="minorEastAsia"/>
          <w:b/>
          <w:lang w:eastAsia="zh-CN"/>
        </w:rPr>
        <w:t>P</w:t>
      </w:r>
      <w:r w:rsidRPr="00F346B2">
        <w:rPr>
          <w:rFonts w:eastAsiaTheme="minorEastAsia" w:hint="eastAsia"/>
          <w:b/>
          <w:lang w:eastAsia="zh-CN"/>
        </w:rPr>
        <w:t>roposal</w:t>
      </w:r>
      <w:r>
        <w:rPr>
          <w:rFonts w:eastAsiaTheme="minorEastAsia" w:hint="eastAsia"/>
          <w:b/>
          <w:lang w:eastAsia="zh-CN"/>
        </w:rPr>
        <w:t xml:space="preserve"> 13</w:t>
      </w:r>
      <w:r w:rsidRPr="00F346B2">
        <w:rPr>
          <w:rFonts w:eastAsiaTheme="minorEastAsia" w:hint="eastAsia"/>
          <w:b/>
          <w:lang w:eastAsia="zh-CN"/>
        </w:rPr>
        <w:t xml:space="preserve">: </w:t>
      </w:r>
      <w:r>
        <w:rPr>
          <w:rFonts w:eastAsiaTheme="minorEastAsia" w:hint="eastAsia"/>
          <w:b/>
          <w:lang w:eastAsia="zh-CN"/>
        </w:rPr>
        <w:t>Given</w:t>
      </w:r>
      <w:r w:rsidRPr="00516BFD">
        <w:rPr>
          <w:rFonts w:eastAsiaTheme="minorEastAsia"/>
          <w:b/>
          <w:lang w:eastAsia="zh-CN"/>
        </w:rPr>
        <w:t xml:space="preserve"> that TA is relative to UE location</w:t>
      </w:r>
      <w:r>
        <w:rPr>
          <w:rFonts w:eastAsiaTheme="minorEastAsia" w:hint="eastAsia"/>
          <w:b/>
          <w:lang w:eastAsia="zh-CN"/>
        </w:rPr>
        <w:t xml:space="preserve"> and mobility, t</w:t>
      </w:r>
      <w:r w:rsidRPr="00F346B2">
        <w:rPr>
          <w:rFonts w:eastAsiaTheme="minorEastAsia" w:hint="eastAsia"/>
          <w:b/>
          <w:lang w:eastAsia="zh-CN"/>
        </w:rPr>
        <w:t xml:space="preserve">ransferring TA values among different </w:t>
      </w:r>
      <w:proofErr w:type="spellStart"/>
      <w:r w:rsidRPr="00F346B2">
        <w:rPr>
          <w:rFonts w:eastAsiaTheme="minorEastAsia" w:hint="eastAsia"/>
          <w:b/>
          <w:lang w:eastAsia="zh-CN"/>
        </w:rPr>
        <w:t>gNB</w:t>
      </w:r>
      <w:proofErr w:type="spellEnd"/>
      <w:r w:rsidRPr="00F346B2">
        <w:rPr>
          <w:rFonts w:eastAsiaTheme="minorEastAsia" w:hint="eastAsia"/>
          <w:b/>
          <w:lang w:eastAsia="zh-CN"/>
        </w:rPr>
        <w:t xml:space="preserve"> is not support in inter-CU LTM.</w:t>
      </w:r>
    </w:p>
    <w:p w:rsidR="00046D66" w:rsidRPr="00444354" w:rsidRDefault="00046D66" w:rsidP="00046D66">
      <w:pPr>
        <w:rPr>
          <w:rFonts w:eastAsiaTheme="minorEastAsia"/>
          <w:b/>
          <w:lang w:eastAsia="zh-CN"/>
        </w:rPr>
      </w:pPr>
      <w:r w:rsidRPr="00444354">
        <w:rPr>
          <w:rFonts w:eastAsiaTheme="minorEastAsia"/>
          <w:b/>
          <w:lang w:eastAsia="zh-CN"/>
        </w:rPr>
        <w:t>P</w:t>
      </w:r>
      <w:r w:rsidRPr="00444354">
        <w:rPr>
          <w:rFonts w:eastAsiaTheme="minorEastAsia" w:hint="eastAsia"/>
          <w:b/>
          <w:lang w:eastAsia="zh-CN"/>
        </w:rPr>
        <w:t>roposal</w:t>
      </w:r>
      <w:r>
        <w:rPr>
          <w:rFonts w:eastAsiaTheme="minorEastAsia" w:hint="eastAsia"/>
          <w:b/>
          <w:lang w:eastAsia="zh-CN"/>
        </w:rPr>
        <w:t xml:space="preserve"> 14</w:t>
      </w:r>
      <w:r w:rsidRPr="00444354">
        <w:rPr>
          <w:rFonts w:eastAsiaTheme="minorEastAsia" w:hint="eastAsia"/>
          <w:b/>
          <w:lang w:eastAsia="zh-CN"/>
        </w:rPr>
        <w:t xml:space="preserve">: </w:t>
      </w:r>
      <w:r>
        <w:rPr>
          <w:rFonts w:eastAsiaTheme="minorEastAsia" w:hint="eastAsia"/>
          <w:b/>
          <w:lang w:eastAsia="zh-CN"/>
        </w:rPr>
        <w:t>S</w:t>
      </w:r>
      <w:r w:rsidRPr="00444354">
        <w:rPr>
          <w:rFonts w:eastAsiaTheme="minorEastAsia" w:hint="eastAsia"/>
          <w:b/>
          <w:lang w:eastAsia="zh-CN"/>
        </w:rPr>
        <w:t xml:space="preserve">ource CU generate the </w:t>
      </w:r>
      <w:r w:rsidRPr="00444354">
        <w:rPr>
          <w:rFonts w:eastAsiaTheme="minorEastAsia"/>
          <w:b/>
          <w:lang w:eastAsia="zh-CN"/>
        </w:rPr>
        <w:t>UE Based TA Measurement Configuration</w:t>
      </w:r>
      <w:r w:rsidRPr="00444354">
        <w:rPr>
          <w:rFonts w:eastAsiaTheme="minorEastAsia" w:hint="eastAsia"/>
          <w:b/>
          <w:lang w:eastAsia="zh-CN"/>
        </w:rPr>
        <w:t xml:space="preserve">, and transfer it to all candidate </w:t>
      </w:r>
      <w:proofErr w:type="spellStart"/>
      <w:r w:rsidRPr="00444354">
        <w:rPr>
          <w:rFonts w:eastAsiaTheme="minorEastAsia" w:hint="eastAsia"/>
          <w:b/>
          <w:lang w:eastAsia="zh-CN"/>
        </w:rPr>
        <w:t>gNB</w:t>
      </w:r>
      <w:proofErr w:type="spellEnd"/>
      <w:r w:rsidRPr="00444354">
        <w:rPr>
          <w:rFonts w:eastAsiaTheme="minorEastAsia" w:hint="eastAsia"/>
          <w:b/>
          <w:lang w:eastAsia="zh-CN"/>
        </w:rPr>
        <w:t xml:space="preserve"> via LTM </w:t>
      </w:r>
      <w:r w:rsidRPr="00444354">
        <w:rPr>
          <w:rFonts w:eastAsiaTheme="minorEastAsia"/>
          <w:b/>
          <w:lang w:eastAsia="zh-CN"/>
        </w:rPr>
        <w:t>configuration</w:t>
      </w:r>
      <w:r w:rsidRPr="00444354">
        <w:rPr>
          <w:rFonts w:eastAsiaTheme="minorEastAsia" w:hint="eastAsia"/>
          <w:b/>
          <w:lang w:eastAsia="zh-CN"/>
        </w:rPr>
        <w:t xml:space="preserve"> update message,</w:t>
      </w:r>
    </w:p>
    <w:p w:rsidR="00331F21" w:rsidRPr="00046D66" w:rsidRDefault="00046D66" w:rsidP="00046D66">
      <w:pPr>
        <w:pStyle w:val="B10"/>
        <w:spacing w:after="240"/>
        <w:ind w:left="0" w:firstLine="0"/>
        <w:rPr>
          <w:rFonts w:ascii="Times New Roman" w:eastAsiaTheme="minorEastAsia" w:hAnsi="Times New Roman"/>
          <w:b/>
          <w:lang w:eastAsia="zh-CN"/>
        </w:rPr>
      </w:pPr>
      <w:r w:rsidRPr="009149AF">
        <w:rPr>
          <w:rFonts w:ascii="Times New Roman" w:eastAsiaTheme="minorEastAsia" w:hAnsi="Times New Roman"/>
          <w:b/>
          <w:lang w:eastAsia="zh-CN"/>
        </w:rPr>
        <w:t>P</w:t>
      </w:r>
      <w:r w:rsidRPr="009149AF">
        <w:rPr>
          <w:rFonts w:ascii="Times New Roman" w:eastAsiaTheme="minorEastAsia" w:hAnsi="Times New Roman" w:hint="eastAsia"/>
          <w:b/>
          <w:lang w:eastAsia="zh-CN"/>
        </w:rPr>
        <w:t>roposal</w:t>
      </w:r>
      <w:r>
        <w:rPr>
          <w:rFonts w:ascii="Times New Roman" w:eastAsiaTheme="minorEastAsia" w:hAnsi="Times New Roman" w:hint="eastAsia"/>
          <w:b/>
          <w:lang w:eastAsia="zh-CN"/>
        </w:rPr>
        <w:t xml:space="preserve"> 15</w:t>
      </w:r>
      <w:r w:rsidRPr="009149AF">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E</w:t>
      </w:r>
      <w:r w:rsidRPr="009149AF">
        <w:rPr>
          <w:rFonts w:ascii="Times New Roman" w:eastAsiaTheme="minorEastAsia" w:hAnsi="Times New Roman" w:hint="eastAsia"/>
          <w:b/>
          <w:lang w:eastAsia="zh-CN"/>
        </w:rPr>
        <w:t xml:space="preserve">nable </w:t>
      </w:r>
      <w:r>
        <w:rPr>
          <w:rFonts w:ascii="Times New Roman" w:eastAsiaTheme="minorEastAsia" w:hAnsi="Times New Roman" w:hint="eastAsia"/>
          <w:b/>
          <w:lang w:eastAsia="zh-CN"/>
        </w:rPr>
        <w:t xml:space="preserve">the </w:t>
      </w:r>
      <w:r w:rsidRPr="009149AF">
        <w:rPr>
          <w:rFonts w:ascii="Times New Roman" w:eastAsiaTheme="minorEastAsia" w:hAnsi="Times New Roman" w:hint="eastAsia"/>
          <w:b/>
          <w:lang w:eastAsia="zh-CN"/>
        </w:rPr>
        <w:t xml:space="preserve">source </w:t>
      </w:r>
      <w:proofErr w:type="spellStart"/>
      <w:r w:rsidRPr="009149AF">
        <w:rPr>
          <w:rFonts w:ascii="Times New Roman" w:eastAsiaTheme="minorEastAsia" w:hAnsi="Times New Roman" w:hint="eastAsia"/>
          <w:b/>
          <w:lang w:eastAsia="zh-CN"/>
        </w:rPr>
        <w:t>gNB</w:t>
      </w:r>
      <w:proofErr w:type="spellEnd"/>
      <w:r w:rsidRPr="009149AF">
        <w:rPr>
          <w:rFonts w:ascii="Times New Roman" w:eastAsiaTheme="minorEastAsia" w:hAnsi="Times New Roman" w:hint="eastAsia"/>
          <w:b/>
          <w:lang w:eastAsia="zh-CN"/>
        </w:rPr>
        <w:t xml:space="preserve"> to generate reference configuration or request other candidate </w:t>
      </w:r>
      <w:proofErr w:type="spellStart"/>
      <w:r w:rsidRPr="009149AF">
        <w:rPr>
          <w:rFonts w:ascii="Times New Roman" w:eastAsiaTheme="minorEastAsia" w:hAnsi="Times New Roman" w:hint="eastAsia"/>
          <w:b/>
          <w:lang w:eastAsia="zh-CN"/>
        </w:rPr>
        <w:t>gNB</w:t>
      </w:r>
      <w:proofErr w:type="spellEnd"/>
      <w:r w:rsidRPr="009149AF">
        <w:rPr>
          <w:rFonts w:ascii="Times New Roman" w:eastAsiaTheme="minorEastAsia" w:hAnsi="Times New Roman" w:hint="eastAsia"/>
          <w:b/>
          <w:lang w:eastAsia="zh-CN"/>
        </w:rPr>
        <w:t xml:space="preserve"> to provide </w:t>
      </w:r>
      <w:r>
        <w:rPr>
          <w:rFonts w:ascii="Times New Roman" w:eastAsiaTheme="minorEastAsia" w:hAnsi="Times New Roman" w:hint="eastAsia"/>
          <w:b/>
          <w:lang w:eastAsia="zh-CN"/>
        </w:rPr>
        <w:t xml:space="preserve">the </w:t>
      </w:r>
      <w:r w:rsidRPr="009149AF">
        <w:rPr>
          <w:rFonts w:ascii="Times New Roman" w:eastAsiaTheme="minorEastAsia" w:hAnsi="Times New Roman"/>
          <w:b/>
          <w:lang w:eastAsia="zh-CN"/>
        </w:rPr>
        <w:t>referenc</w:t>
      </w:r>
      <w:bookmarkStart w:id="188" w:name="_GoBack"/>
      <w:bookmarkEnd w:id="188"/>
      <w:r w:rsidRPr="009149AF">
        <w:rPr>
          <w:rFonts w:ascii="Times New Roman" w:eastAsiaTheme="minorEastAsia" w:hAnsi="Times New Roman"/>
          <w:b/>
          <w:lang w:eastAsia="zh-CN"/>
        </w:rPr>
        <w:t>e</w:t>
      </w:r>
      <w:r w:rsidRPr="009149AF">
        <w:rPr>
          <w:rFonts w:ascii="Times New Roman" w:eastAsiaTheme="minorEastAsia" w:hAnsi="Times New Roman" w:hint="eastAsia"/>
          <w:b/>
          <w:lang w:eastAsia="zh-CN"/>
        </w:rPr>
        <w:t xml:space="preserve"> configuration. </w:t>
      </w:r>
    </w:p>
    <w:p w:rsidR="00B102F7" w:rsidRPr="00F346B2" w:rsidRDefault="00B102F7" w:rsidP="00B102F7">
      <w:pPr>
        <w:pStyle w:val="10"/>
      </w:pPr>
      <w:r w:rsidRPr="00F346B2">
        <w:t>4. Reference</w:t>
      </w:r>
    </w:p>
    <w:p w:rsidR="000133C2" w:rsidRDefault="00AA713F" w:rsidP="00496F15">
      <w:pPr>
        <w:spacing w:after="0"/>
        <w:rPr>
          <w:rFonts w:eastAsiaTheme="minorEastAsia"/>
          <w:lang w:eastAsia="zh-CN"/>
        </w:rPr>
      </w:pPr>
      <w:r w:rsidRPr="00F346B2">
        <w:rPr>
          <w:rFonts w:eastAsia="宋体" w:hint="eastAsia"/>
          <w:sz w:val="22"/>
          <w:szCs w:val="24"/>
          <w:lang w:eastAsia="zh-CN"/>
        </w:rPr>
        <w:t>[1]</w:t>
      </w:r>
      <w:r w:rsidR="00A75D2D" w:rsidRPr="00F346B2">
        <w:rPr>
          <w:rFonts w:eastAsia="宋体" w:hint="eastAsia"/>
          <w:sz w:val="22"/>
          <w:szCs w:val="24"/>
          <w:lang w:eastAsia="zh-CN"/>
        </w:rPr>
        <w:tab/>
      </w:r>
      <w:r w:rsidR="006766EA" w:rsidRPr="006766EA">
        <w:rPr>
          <w:rFonts w:eastAsiaTheme="minorEastAsia"/>
          <w:lang w:eastAsia="zh-CN"/>
        </w:rPr>
        <w:t>R3-253008</w:t>
      </w:r>
      <w:r w:rsidR="00496F15">
        <w:rPr>
          <w:rFonts w:eastAsiaTheme="minorEastAsia" w:hint="eastAsia"/>
          <w:lang w:eastAsia="zh-CN"/>
        </w:rPr>
        <w:t xml:space="preserve"> </w:t>
      </w:r>
      <w:r w:rsidR="006766EA" w:rsidRPr="006766EA">
        <w:rPr>
          <w:rFonts w:eastAsiaTheme="minorEastAsia"/>
          <w:lang w:eastAsia="zh-CN"/>
        </w:rPr>
        <w:t>LS on the support of semi-persistent CSI-RS resource for LTM CSI acquisition for candidate cells</w:t>
      </w:r>
    </w:p>
    <w:p w:rsidR="00883AB5" w:rsidRDefault="00883AB5" w:rsidP="00496F15">
      <w:pPr>
        <w:spacing w:after="0"/>
        <w:rPr>
          <w:rFonts w:eastAsiaTheme="minorEastAsia"/>
          <w:lang w:eastAsia="zh-CN"/>
        </w:rPr>
      </w:pPr>
      <w:r>
        <w:rPr>
          <w:rFonts w:eastAsiaTheme="minorEastAsia" w:hint="eastAsia"/>
          <w:lang w:eastAsia="zh-CN"/>
        </w:rPr>
        <w:t>[2]</w:t>
      </w:r>
      <w:r>
        <w:rPr>
          <w:rFonts w:eastAsiaTheme="minorEastAsia" w:hint="eastAsia"/>
          <w:lang w:eastAsia="zh-CN"/>
        </w:rPr>
        <w:tab/>
      </w:r>
      <w:r w:rsidR="006766EA" w:rsidRPr="006766EA">
        <w:rPr>
          <w:rFonts w:eastAsiaTheme="minorEastAsia"/>
          <w:lang w:eastAsia="zh-CN"/>
        </w:rPr>
        <w:t>R1-2503155</w:t>
      </w:r>
      <w:r w:rsidR="006766EA">
        <w:rPr>
          <w:rFonts w:eastAsiaTheme="minorEastAsia" w:hint="eastAsia"/>
          <w:lang w:eastAsia="zh-CN"/>
        </w:rPr>
        <w:t xml:space="preserve"> </w:t>
      </w:r>
      <w:r w:rsidR="006766EA" w:rsidRPr="006766EA">
        <w:rPr>
          <w:rFonts w:eastAsiaTheme="minorEastAsia"/>
          <w:lang w:eastAsia="zh-CN"/>
        </w:rPr>
        <w:t>Consolidated Rel-19 higher layers parameter list Post RAN1#120bis</w:t>
      </w:r>
    </w:p>
    <w:p w:rsidR="00E5616C" w:rsidRPr="00CB2107" w:rsidRDefault="00883AB5" w:rsidP="00496F15">
      <w:pPr>
        <w:spacing w:after="0"/>
        <w:rPr>
          <w:rFonts w:eastAsiaTheme="minorEastAsia"/>
          <w:lang w:eastAsia="zh-CN"/>
        </w:rPr>
      </w:pPr>
      <w:r>
        <w:rPr>
          <w:rFonts w:eastAsiaTheme="minorEastAsia" w:hint="eastAsia"/>
          <w:lang w:eastAsia="zh-CN"/>
        </w:rPr>
        <w:t>[3]</w:t>
      </w:r>
      <w:r>
        <w:rPr>
          <w:rFonts w:eastAsiaTheme="minorEastAsia" w:hint="eastAsia"/>
          <w:lang w:eastAsia="zh-CN"/>
        </w:rPr>
        <w:tab/>
      </w:r>
      <w:r w:rsidR="006766EA" w:rsidRPr="006766EA">
        <w:rPr>
          <w:rFonts w:eastAsiaTheme="minorEastAsia"/>
          <w:lang w:eastAsia="zh-CN"/>
        </w:rPr>
        <w:t>R3-25300</w:t>
      </w:r>
      <w:r w:rsidR="006766EA">
        <w:rPr>
          <w:rFonts w:eastAsiaTheme="minorEastAsia" w:hint="eastAsia"/>
          <w:lang w:eastAsia="zh-CN"/>
        </w:rPr>
        <w:t>9</w:t>
      </w:r>
      <w:r w:rsidR="006766EA" w:rsidRPr="006766EA">
        <w:t xml:space="preserve"> </w:t>
      </w:r>
      <w:r w:rsidR="006766EA" w:rsidRPr="006766EA">
        <w:rPr>
          <w:rFonts w:eastAsiaTheme="minorEastAsia"/>
          <w:lang w:eastAsia="zh-CN"/>
        </w:rPr>
        <w:t>LS on RAN2 agreements for security key handling in inter-CU LTM</w:t>
      </w:r>
    </w:p>
    <w:sectPr w:rsidR="00E5616C" w:rsidRPr="00CB2107" w:rsidSect="009720E2">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006" w:rsidRDefault="00E72006" w:rsidP="00CD6128">
      <w:pPr>
        <w:spacing w:after="0"/>
      </w:pPr>
      <w:r>
        <w:separator/>
      </w:r>
    </w:p>
  </w:endnote>
  <w:endnote w:type="continuationSeparator" w:id="0">
    <w:p w:rsidR="00E72006" w:rsidRDefault="00E72006"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Light">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微软雅黑"/>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354" w:rsidRDefault="0044435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006" w:rsidRDefault="00E72006" w:rsidP="00CD6128">
      <w:pPr>
        <w:spacing w:after="0"/>
      </w:pPr>
      <w:r>
        <w:separator/>
      </w:r>
    </w:p>
  </w:footnote>
  <w:footnote w:type="continuationSeparator" w:id="0">
    <w:p w:rsidR="00E72006" w:rsidRDefault="00E72006"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16944A5"/>
    <w:multiLevelType w:val="hybridMultilevel"/>
    <w:tmpl w:val="A2A870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E07275"/>
    <w:multiLevelType w:val="multilevel"/>
    <w:tmpl w:val="8BF6DFD6"/>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4">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ADF44C2"/>
    <w:multiLevelType w:val="hybridMultilevel"/>
    <w:tmpl w:val="A7F84458"/>
    <w:lvl w:ilvl="0" w:tplc="A064C0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F43E25"/>
    <w:multiLevelType w:val="multilevel"/>
    <w:tmpl w:val="EBCEBCE0"/>
    <w:lvl w:ilvl="0">
      <w:start w:val="1"/>
      <w:numFmt w:val="decimal"/>
      <w:lvlText w:val="%1."/>
      <w:lvlJc w:val="left"/>
      <w:pPr>
        <w:ind w:left="396" w:hanging="396"/>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135D179D"/>
    <w:multiLevelType w:val="hybridMultilevel"/>
    <w:tmpl w:val="73D42CDE"/>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6D50A7"/>
    <w:multiLevelType w:val="hybridMultilevel"/>
    <w:tmpl w:val="D84455D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EA11EE"/>
    <w:multiLevelType w:val="hybridMultilevel"/>
    <w:tmpl w:val="F5B47E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EB42CC"/>
    <w:multiLevelType w:val="multilevel"/>
    <w:tmpl w:val="AED8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7E2566D"/>
    <w:multiLevelType w:val="hybridMultilevel"/>
    <w:tmpl w:val="13C6EFC6"/>
    <w:lvl w:ilvl="0" w:tplc="4F3E87C0">
      <w:numFmt w:val="bullet"/>
      <w:lvlText w:val="-"/>
      <w:lvlJc w:val="left"/>
      <w:pPr>
        <w:ind w:left="880" w:hanging="440"/>
      </w:pPr>
      <w:rPr>
        <w:rFonts w:ascii="Times New Roman" w:eastAsia="Times New Roman" w:hAnsi="Times New Roman" w:cs="Times New Roman" w:hint="default"/>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6A5F78"/>
    <w:multiLevelType w:val="hybridMultilevel"/>
    <w:tmpl w:val="B75E1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7A3D43"/>
    <w:multiLevelType w:val="multilevel"/>
    <w:tmpl w:val="EB5A88F2"/>
    <w:lvl w:ilvl="0">
      <w:start w:val="2"/>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5FC33AA"/>
    <w:multiLevelType w:val="multilevel"/>
    <w:tmpl w:val="74E88B66"/>
    <w:lvl w:ilvl="0">
      <w:start w:val="4"/>
      <w:numFmt w:val="bullet"/>
      <w:lvlText w:val="-"/>
      <w:lvlJc w:val="left"/>
      <w:pPr>
        <w:ind w:left="880" w:hanging="440"/>
      </w:pPr>
      <w:rPr>
        <w:rFonts w:ascii="Intel Clear Light" w:eastAsia="Malgun Gothic" w:hAnsi="Intel Clear Light"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8">
    <w:nsid w:val="38D44EC4"/>
    <w:multiLevelType w:val="hybridMultilevel"/>
    <w:tmpl w:val="0DA0FE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B43D36"/>
    <w:multiLevelType w:val="hybridMultilevel"/>
    <w:tmpl w:val="1BDE5D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851736"/>
    <w:multiLevelType w:val="hybridMultilevel"/>
    <w:tmpl w:val="4260C6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C6A3157"/>
    <w:multiLevelType w:val="multilevel"/>
    <w:tmpl w:val="43545124"/>
    <w:lvl w:ilvl="0">
      <w:start w:val="2"/>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538D0654"/>
    <w:multiLevelType w:val="hybridMultilevel"/>
    <w:tmpl w:val="ED02EB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317368"/>
    <w:multiLevelType w:val="multilevel"/>
    <w:tmpl w:val="57FE31FC"/>
    <w:lvl w:ilvl="0">
      <w:start w:val="2"/>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57551CCC"/>
    <w:multiLevelType w:val="multilevel"/>
    <w:tmpl w:val="E550C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84359CE"/>
    <w:multiLevelType w:val="multilevel"/>
    <w:tmpl w:val="09D44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8FB4C17"/>
    <w:multiLevelType w:val="multilevel"/>
    <w:tmpl w:val="BC62B1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9B54F2B"/>
    <w:multiLevelType w:val="hybridMultilevel"/>
    <w:tmpl w:val="C0D41C86"/>
    <w:lvl w:ilvl="0" w:tplc="3566E41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600AE5"/>
    <w:multiLevelType w:val="hybridMultilevel"/>
    <w:tmpl w:val="4F3C2E4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BBD03AE"/>
    <w:multiLevelType w:val="multilevel"/>
    <w:tmpl w:val="A546F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E2D7D5D"/>
    <w:multiLevelType w:val="multilevel"/>
    <w:tmpl w:val="FF0ADE2C"/>
    <w:lvl w:ilvl="0">
      <w:start w:val="1"/>
      <w:numFmt w:val="decimal"/>
      <w:lvlText w:val="%1."/>
      <w:lvlJc w:val="left"/>
      <w:pPr>
        <w:ind w:left="360" w:hanging="360"/>
      </w:pPr>
      <w:rPr>
        <w:rFonts w:hint="default"/>
      </w:rPr>
    </w:lvl>
    <w:lvl w:ilvl="1">
      <w:start w:val="10"/>
      <w:numFmt w:val="decimal"/>
      <w:isLgl/>
      <w:lvlText w:val="%1.%2"/>
      <w:lvlJc w:val="left"/>
      <w:pPr>
        <w:ind w:left="636" w:hanging="636"/>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2130140"/>
    <w:multiLevelType w:val="hybridMultilevel"/>
    <w:tmpl w:val="320C7C98"/>
    <w:lvl w:ilvl="0" w:tplc="745ED62E">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7124BBE"/>
    <w:multiLevelType w:val="hybridMultilevel"/>
    <w:tmpl w:val="F85478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83603AF"/>
    <w:multiLevelType w:val="hybridMultilevel"/>
    <w:tmpl w:val="F566EE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85D6208"/>
    <w:multiLevelType w:val="multilevel"/>
    <w:tmpl w:val="2A0ED8C4"/>
    <w:lvl w:ilvl="0">
      <w:start w:val="1"/>
      <w:numFmt w:val="decimal"/>
      <w:lvlText w:val="%1."/>
      <w:lvlJc w:val="left"/>
      <w:pPr>
        <w:tabs>
          <w:tab w:val="num" w:pos="360"/>
        </w:tabs>
        <w:ind w:left="360" w:hanging="360"/>
      </w:pPr>
      <w:rPr>
        <w:rFonts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EFD123F"/>
    <w:multiLevelType w:val="hybridMultilevel"/>
    <w:tmpl w:val="70746F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2"/>
  </w:num>
  <w:num w:numId="2">
    <w:abstractNumId w:val="37"/>
  </w:num>
  <w:num w:numId="3">
    <w:abstractNumId w:val="4"/>
  </w:num>
  <w:num w:numId="4">
    <w:abstractNumId w:val="39"/>
  </w:num>
  <w:num w:numId="5">
    <w:abstractNumId w:val="14"/>
  </w:num>
  <w:num w:numId="6">
    <w:abstractNumId w:val="6"/>
  </w:num>
  <w:num w:numId="7">
    <w:abstractNumId w:val="28"/>
  </w:num>
  <w:num w:numId="8">
    <w:abstractNumId w:val="13"/>
  </w:num>
  <w:num w:numId="9">
    <w:abstractNumId w:val="10"/>
  </w:num>
  <w:num w:numId="10">
    <w:abstractNumId w:val="34"/>
  </w:num>
  <w:num w:numId="11">
    <w:abstractNumId w:val="19"/>
  </w:num>
  <w:num w:numId="12">
    <w:abstractNumId w:val="38"/>
  </w:num>
  <w:num w:numId="13">
    <w:abstractNumId w:val="3"/>
  </w:num>
  <w:num w:numId="14">
    <w:abstractNumId w:val="36"/>
  </w:num>
  <w:num w:numId="15">
    <w:abstractNumId w:val="7"/>
  </w:num>
  <w:num w:numId="16">
    <w:abstractNumId w:val="25"/>
  </w:num>
  <w:num w:numId="17">
    <w:abstractNumId w:val="27"/>
  </w:num>
  <w:num w:numId="18">
    <w:abstractNumId w:val="12"/>
  </w:num>
  <w:num w:numId="19">
    <w:abstractNumId w:val="30"/>
  </w:num>
  <w:num w:numId="20">
    <w:abstractNumId w:val="24"/>
  </w:num>
  <w:num w:numId="21">
    <w:abstractNumId w:val="22"/>
  </w:num>
  <w:num w:numId="22">
    <w:abstractNumId w:val="5"/>
  </w:num>
  <w:num w:numId="23">
    <w:abstractNumId w:val="31"/>
  </w:num>
  <w:num w:numId="24">
    <w:abstractNumId w:val="11"/>
  </w:num>
  <w:num w:numId="25">
    <w:abstractNumId w:val="18"/>
  </w:num>
  <w:num w:numId="26">
    <w:abstractNumId w:val="35"/>
  </w:num>
  <w:num w:numId="27">
    <w:abstractNumId w:val="21"/>
  </w:num>
  <w:num w:numId="28">
    <w:abstractNumId w:val="23"/>
  </w:num>
  <w:num w:numId="29">
    <w:abstractNumId w:val="8"/>
  </w:num>
  <w:num w:numId="30">
    <w:abstractNumId w:val="0"/>
  </w:num>
  <w:num w:numId="31">
    <w:abstractNumId w:val="26"/>
  </w:num>
  <w:num w:numId="32">
    <w:abstractNumId w:val="9"/>
  </w:num>
  <w:num w:numId="33">
    <w:abstractNumId w:val="29"/>
  </w:num>
  <w:num w:numId="34">
    <w:abstractNumId w:val="33"/>
  </w:num>
  <w:num w:numId="35">
    <w:abstractNumId w:val="16"/>
  </w:num>
  <w:num w:numId="3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7"/>
  </w:num>
  <w:num w:numId="38">
    <w:abstractNumId w:val="15"/>
  </w:num>
  <w:num w:numId="39">
    <w:abstractNumId w:val="20"/>
  </w:num>
  <w:num w:numId="40">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51E"/>
    <w:rsid w:val="00004827"/>
    <w:rsid w:val="00004FFE"/>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22273"/>
    <w:rsid w:val="0002260B"/>
    <w:rsid w:val="0002563D"/>
    <w:rsid w:val="00027336"/>
    <w:rsid w:val="00027879"/>
    <w:rsid w:val="00027A8F"/>
    <w:rsid w:val="00027AE7"/>
    <w:rsid w:val="00027EB8"/>
    <w:rsid w:val="00030490"/>
    <w:rsid w:val="0003052D"/>
    <w:rsid w:val="00031695"/>
    <w:rsid w:val="00031EA1"/>
    <w:rsid w:val="000323A3"/>
    <w:rsid w:val="00035966"/>
    <w:rsid w:val="00036378"/>
    <w:rsid w:val="00036F9C"/>
    <w:rsid w:val="00044D1A"/>
    <w:rsid w:val="00044EA5"/>
    <w:rsid w:val="0004519F"/>
    <w:rsid w:val="00046D66"/>
    <w:rsid w:val="00047549"/>
    <w:rsid w:val="000519C0"/>
    <w:rsid w:val="00052596"/>
    <w:rsid w:val="00053BB0"/>
    <w:rsid w:val="00053FAA"/>
    <w:rsid w:val="00054AED"/>
    <w:rsid w:val="00055B73"/>
    <w:rsid w:val="00055E4A"/>
    <w:rsid w:val="000561BD"/>
    <w:rsid w:val="000568FB"/>
    <w:rsid w:val="0005765D"/>
    <w:rsid w:val="000635B3"/>
    <w:rsid w:val="000644EB"/>
    <w:rsid w:val="00064EC1"/>
    <w:rsid w:val="00066EB4"/>
    <w:rsid w:val="0006751F"/>
    <w:rsid w:val="00071662"/>
    <w:rsid w:val="000716EC"/>
    <w:rsid w:val="00071788"/>
    <w:rsid w:val="000723A4"/>
    <w:rsid w:val="00072FF1"/>
    <w:rsid w:val="00073912"/>
    <w:rsid w:val="0007498F"/>
    <w:rsid w:val="00075FCA"/>
    <w:rsid w:val="000769F9"/>
    <w:rsid w:val="000779A6"/>
    <w:rsid w:val="0008234E"/>
    <w:rsid w:val="0008299F"/>
    <w:rsid w:val="00082B2A"/>
    <w:rsid w:val="0008307C"/>
    <w:rsid w:val="00083213"/>
    <w:rsid w:val="00084970"/>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E2E"/>
    <w:rsid w:val="000C6F29"/>
    <w:rsid w:val="000C6F84"/>
    <w:rsid w:val="000D199E"/>
    <w:rsid w:val="000D2AE8"/>
    <w:rsid w:val="000D3410"/>
    <w:rsid w:val="000D392F"/>
    <w:rsid w:val="000D3B1C"/>
    <w:rsid w:val="000D427F"/>
    <w:rsid w:val="000D4E11"/>
    <w:rsid w:val="000D58CB"/>
    <w:rsid w:val="000D5994"/>
    <w:rsid w:val="000D70D8"/>
    <w:rsid w:val="000E0153"/>
    <w:rsid w:val="000E0993"/>
    <w:rsid w:val="000E13C2"/>
    <w:rsid w:val="000E26AE"/>
    <w:rsid w:val="000E4DB4"/>
    <w:rsid w:val="000E5CB5"/>
    <w:rsid w:val="000E7344"/>
    <w:rsid w:val="000E7587"/>
    <w:rsid w:val="000E7CB3"/>
    <w:rsid w:val="000E7D53"/>
    <w:rsid w:val="000F08B2"/>
    <w:rsid w:val="000F0F98"/>
    <w:rsid w:val="000F1C31"/>
    <w:rsid w:val="000F273E"/>
    <w:rsid w:val="000F285A"/>
    <w:rsid w:val="000F4E77"/>
    <w:rsid w:val="000F51F3"/>
    <w:rsid w:val="000F5CDE"/>
    <w:rsid w:val="000F6053"/>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3E0"/>
    <w:rsid w:val="00125446"/>
    <w:rsid w:val="00131A5C"/>
    <w:rsid w:val="00132C57"/>
    <w:rsid w:val="00135BC9"/>
    <w:rsid w:val="00136ED4"/>
    <w:rsid w:val="001376A2"/>
    <w:rsid w:val="00141D7F"/>
    <w:rsid w:val="00142B5F"/>
    <w:rsid w:val="00145631"/>
    <w:rsid w:val="00147A06"/>
    <w:rsid w:val="00150CCF"/>
    <w:rsid w:val="00150D1F"/>
    <w:rsid w:val="00150F06"/>
    <w:rsid w:val="00154149"/>
    <w:rsid w:val="001541F7"/>
    <w:rsid w:val="0015498D"/>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540D"/>
    <w:rsid w:val="0017570E"/>
    <w:rsid w:val="0017634E"/>
    <w:rsid w:val="001767A3"/>
    <w:rsid w:val="00177A83"/>
    <w:rsid w:val="00177EC3"/>
    <w:rsid w:val="00180CAF"/>
    <w:rsid w:val="00182DD9"/>
    <w:rsid w:val="00185CFC"/>
    <w:rsid w:val="00186CA2"/>
    <w:rsid w:val="0019022B"/>
    <w:rsid w:val="00192326"/>
    <w:rsid w:val="00193B16"/>
    <w:rsid w:val="001940C3"/>
    <w:rsid w:val="0019551D"/>
    <w:rsid w:val="00195C1C"/>
    <w:rsid w:val="0019729F"/>
    <w:rsid w:val="0019761C"/>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1F2D"/>
    <w:rsid w:val="001B2176"/>
    <w:rsid w:val="001B2EF8"/>
    <w:rsid w:val="001B38BF"/>
    <w:rsid w:val="001B5E15"/>
    <w:rsid w:val="001B661A"/>
    <w:rsid w:val="001B756A"/>
    <w:rsid w:val="001C0A62"/>
    <w:rsid w:val="001C234B"/>
    <w:rsid w:val="001C2688"/>
    <w:rsid w:val="001C2DEF"/>
    <w:rsid w:val="001C5931"/>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225A"/>
    <w:rsid w:val="001E3782"/>
    <w:rsid w:val="001E4AD9"/>
    <w:rsid w:val="001E4CBA"/>
    <w:rsid w:val="001E5D42"/>
    <w:rsid w:val="001E6B7B"/>
    <w:rsid w:val="001F05A8"/>
    <w:rsid w:val="001F1646"/>
    <w:rsid w:val="001F2E6B"/>
    <w:rsid w:val="001F374D"/>
    <w:rsid w:val="001F3CC6"/>
    <w:rsid w:val="001F490D"/>
    <w:rsid w:val="001F4CA7"/>
    <w:rsid w:val="001F6785"/>
    <w:rsid w:val="001F6811"/>
    <w:rsid w:val="002001A5"/>
    <w:rsid w:val="00200D5A"/>
    <w:rsid w:val="002022FD"/>
    <w:rsid w:val="0020446E"/>
    <w:rsid w:val="00204BB8"/>
    <w:rsid w:val="00205BEF"/>
    <w:rsid w:val="00205FA0"/>
    <w:rsid w:val="002063D6"/>
    <w:rsid w:val="00210820"/>
    <w:rsid w:val="0021196D"/>
    <w:rsid w:val="002119AA"/>
    <w:rsid w:val="002120A1"/>
    <w:rsid w:val="002131CC"/>
    <w:rsid w:val="00214894"/>
    <w:rsid w:val="002155B3"/>
    <w:rsid w:val="00216F37"/>
    <w:rsid w:val="002174B2"/>
    <w:rsid w:val="00217732"/>
    <w:rsid w:val="00217BEA"/>
    <w:rsid w:val="00225138"/>
    <w:rsid w:val="00227193"/>
    <w:rsid w:val="002326CF"/>
    <w:rsid w:val="00232AA5"/>
    <w:rsid w:val="0023430F"/>
    <w:rsid w:val="00234A83"/>
    <w:rsid w:val="00235A63"/>
    <w:rsid w:val="0023640A"/>
    <w:rsid w:val="00240F50"/>
    <w:rsid w:val="0024268F"/>
    <w:rsid w:val="00244C31"/>
    <w:rsid w:val="0024560F"/>
    <w:rsid w:val="0024579D"/>
    <w:rsid w:val="00245BBE"/>
    <w:rsid w:val="0024653C"/>
    <w:rsid w:val="00246CE6"/>
    <w:rsid w:val="002471B1"/>
    <w:rsid w:val="002472C0"/>
    <w:rsid w:val="00247FEE"/>
    <w:rsid w:val="00250D13"/>
    <w:rsid w:val="00251553"/>
    <w:rsid w:val="0025413D"/>
    <w:rsid w:val="002547F7"/>
    <w:rsid w:val="00255C30"/>
    <w:rsid w:val="00256898"/>
    <w:rsid w:val="00256A89"/>
    <w:rsid w:val="0025708C"/>
    <w:rsid w:val="002573EF"/>
    <w:rsid w:val="002579CE"/>
    <w:rsid w:val="002619AC"/>
    <w:rsid w:val="00261A70"/>
    <w:rsid w:val="0026327B"/>
    <w:rsid w:val="002634F7"/>
    <w:rsid w:val="00266BB1"/>
    <w:rsid w:val="00266C2E"/>
    <w:rsid w:val="00267615"/>
    <w:rsid w:val="002716DE"/>
    <w:rsid w:val="00271BD7"/>
    <w:rsid w:val="002737EF"/>
    <w:rsid w:val="002740D4"/>
    <w:rsid w:val="002752E5"/>
    <w:rsid w:val="00275330"/>
    <w:rsid w:val="00275889"/>
    <w:rsid w:val="00276153"/>
    <w:rsid w:val="002768D2"/>
    <w:rsid w:val="00281762"/>
    <w:rsid w:val="0028197F"/>
    <w:rsid w:val="00281F06"/>
    <w:rsid w:val="002833F6"/>
    <w:rsid w:val="00283827"/>
    <w:rsid w:val="002838A9"/>
    <w:rsid w:val="00285707"/>
    <w:rsid w:val="00285D73"/>
    <w:rsid w:val="0028658C"/>
    <w:rsid w:val="0028668A"/>
    <w:rsid w:val="00286A06"/>
    <w:rsid w:val="00286DCE"/>
    <w:rsid w:val="00287057"/>
    <w:rsid w:val="0028764E"/>
    <w:rsid w:val="002917AD"/>
    <w:rsid w:val="00291908"/>
    <w:rsid w:val="00292A90"/>
    <w:rsid w:val="0029419D"/>
    <w:rsid w:val="0029795C"/>
    <w:rsid w:val="002A0953"/>
    <w:rsid w:val="002A1527"/>
    <w:rsid w:val="002A259F"/>
    <w:rsid w:val="002A2BD5"/>
    <w:rsid w:val="002A49B5"/>
    <w:rsid w:val="002A5652"/>
    <w:rsid w:val="002A5C70"/>
    <w:rsid w:val="002A761A"/>
    <w:rsid w:val="002A7CE1"/>
    <w:rsid w:val="002A7D33"/>
    <w:rsid w:val="002A7E3C"/>
    <w:rsid w:val="002B0356"/>
    <w:rsid w:val="002B0E75"/>
    <w:rsid w:val="002B10B1"/>
    <w:rsid w:val="002B18E1"/>
    <w:rsid w:val="002B2168"/>
    <w:rsid w:val="002B2699"/>
    <w:rsid w:val="002B30E9"/>
    <w:rsid w:val="002B4489"/>
    <w:rsid w:val="002C0335"/>
    <w:rsid w:val="002C0C48"/>
    <w:rsid w:val="002C1568"/>
    <w:rsid w:val="002C4529"/>
    <w:rsid w:val="002C51F7"/>
    <w:rsid w:val="002C6F99"/>
    <w:rsid w:val="002D06CB"/>
    <w:rsid w:val="002D17B4"/>
    <w:rsid w:val="002D2922"/>
    <w:rsid w:val="002D49FA"/>
    <w:rsid w:val="002D4A27"/>
    <w:rsid w:val="002D4D98"/>
    <w:rsid w:val="002D4FA2"/>
    <w:rsid w:val="002D59A3"/>
    <w:rsid w:val="002E03CE"/>
    <w:rsid w:val="002E4016"/>
    <w:rsid w:val="002E49C6"/>
    <w:rsid w:val="002E61D2"/>
    <w:rsid w:val="002F012F"/>
    <w:rsid w:val="002F0838"/>
    <w:rsid w:val="002F102E"/>
    <w:rsid w:val="002F2D09"/>
    <w:rsid w:val="002F3FF0"/>
    <w:rsid w:val="002F49C0"/>
    <w:rsid w:val="002F7D00"/>
    <w:rsid w:val="0030088D"/>
    <w:rsid w:val="003008A7"/>
    <w:rsid w:val="00301A7F"/>
    <w:rsid w:val="00303B30"/>
    <w:rsid w:val="00306531"/>
    <w:rsid w:val="003074A3"/>
    <w:rsid w:val="00311A34"/>
    <w:rsid w:val="003149E7"/>
    <w:rsid w:val="003163B0"/>
    <w:rsid w:val="00316A9B"/>
    <w:rsid w:val="00317E8A"/>
    <w:rsid w:val="0032354D"/>
    <w:rsid w:val="00324781"/>
    <w:rsid w:val="003263BD"/>
    <w:rsid w:val="00331F21"/>
    <w:rsid w:val="003337D2"/>
    <w:rsid w:val="00333A03"/>
    <w:rsid w:val="00334B85"/>
    <w:rsid w:val="00334CD8"/>
    <w:rsid w:val="00334E33"/>
    <w:rsid w:val="003351C7"/>
    <w:rsid w:val="003419EC"/>
    <w:rsid w:val="00342FB3"/>
    <w:rsid w:val="00343C2F"/>
    <w:rsid w:val="00344682"/>
    <w:rsid w:val="003457E0"/>
    <w:rsid w:val="00350C75"/>
    <w:rsid w:val="00352FA1"/>
    <w:rsid w:val="003537BC"/>
    <w:rsid w:val="00354C94"/>
    <w:rsid w:val="00355EE0"/>
    <w:rsid w:val="00357BC4"/>
    <w:rsid w:val="00361A18"/>
    <w:rsid w:val="00365E8D"/>
    <w:rsid w:val="00366A0F"/>
    <w:rsid w:val="00367116"/>
    <w:rsid w:val="003710A5"/>
    <w:rsid w:val="0037114F"/>
    <w:rsid w:val="00372532"/>
    <w:rsid w:val="00372AFD"/>
    <w:rsid w:val="003730E6"/>
    <w:rsid w:val="00374542"/>
    <w:rsid w:val="003756FD"/>
    <w:rsid w:val="0038064B"/>
    <w:rsid w:val="00382472"/>
    <w:rsid w:val="00382743"/>
    <w:rsid w:val="00382B12"/>
    <w:rsid w:val="00383B38"/>
    <w:rsid w:val="00386F77"/>
    <w:rsid w:val="00390EB6"/>
    <w:rsid w:val="00393022"/>
    <w:rsid w:val="00393A96"/>
    <w:rsid w:val="00396712"/>
    <w:rsid w:val="00397995"/>
    <w:rsid w:val="003A0AA2"/>
    <w:rsid w:val="003A51AD"/>
    <w:rsid w:val="003A6A3D"/>
    <w:rsid w:val="003A6AB7"/>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3333"/>
    <w:rsid w:val="003C39A0"/>
    <w:rsid w:val="003C62BA"/>
    <w:rsid w:val="003C76BB"/>
    <w:rsid w:val="003C7943"/>
    <w:rsid w:val="003C7C35"/>
    <w:rsid w:val="003D02CF"/>
    <w:rsid w:val="003D1443"/>
    <w:rsid w:val="003D62D5"/>
    <w:rsid w:val="003D677C"/>
    <w:rsid w:val="003D71F9"/>
    <w:rsid w:val="003D7642"/>
    <w:rsid w:val="003D7A56"/>
    <w:rsid w:val="003E0484"/>
    <w:rsid w:val="003E3484"/>
    <w:rsid w:val="003E390A"/>
    <w:rsid w:val="003F0668"/>
    <w:rsid w:val="003F1872"/>
    <w:rsid w:val="003F263C"/>
    <w:rsid w:val="003F3E5F"/>
    <w:rsid w:val="003F45D1"/>
    <w:rsid w:val="003F4758"/>
    <w:rsid w:val="003F4C98"/>
    <w:rsid w:val="003F4D45"/>
    <w:rsid w:val="003F4E7F"/>
    <w:rsid w:val="003F53B7"/>
    <w:rsid w:val="003F6407"/>
    <w:rsid w:val="003F761B"/>
    <w:rsid w:val="00400EF0"/>
    <w:rsid w:val="00402074"/>
    <w:rsid w:val="004048A5"/>
    <w:rsid w:val="004056B7"/>
    <w:rsid w:val="0040595B"/>
    <w:rsid w:val="0040727D"/>
    <w:rsid w:val="0041013C"/>
    <w:rsid w:val="00410E9E"/>
    <w:rsid w:val="004123E7"/>
    <w:rsid w:val="00412D86"/>
    <w:rsid w:val="004131D1"/>
    <w:rsid w:val="00413B6F"/>
    <w:rsid w:val="004142D1"/>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2CC0"/>
    <w:rsid w:val="00436447"/>
    <w:rsid w:val="004376B5"/>
    <w:rsid w:val="0044069B"/>
    <w:rsid w:val="00441BBB"/>
    <w:rsid w:val="00444354"/>
    <w:rsid w:val="0044442F"/>
    <w:rsid w:val="00444769"/>
    <w:rsid w:val="00444BC9"/>
    <w:rsid w:val="00447F4C"/>
    <w:rsid w:val="00450D90"/>
    <w:rsid w:val="00454005"/>
    <w:rsid w:val="00454350"/>
    <w:rsid w:val="0045455D"/>
    <w:rsid w:val="00455E0F"/>
    <w:rsid w:val="004571CF"/>
    <w:rsid w:val="00457697"/>
    <w:rsid w:val="00460B7F"/>
    <w:rsid w:val="00461CF3"/>
    <w:rsid w:val="00464ED4"/>
    <w:rsid w:val="004671EB"/>
    <w:rsid w:val="004705DD"/>
    <w:rsid w:val="00472507"/>
    <w:rsid w:val="004747E7"/>
    <w:rsid w:val="00474D48"/>
    <w:rsid w:val="004763BB"/>
    <w:rsid w:val="0048121F"/>
    <w:rsid w:val="004819D2"/>
    <w:rsid w:val="00485AB5"/>
    <w:rsid w:val="00486766"/>
    <w:rsid w:val="004915A8"/>
    <w:rsid w:val="00491877"/>
    <w:rsid w:val="004929E4"/>
    <w:rsid w:val="00492CF1"/>
    <w:rsid w:val="00492DCA"/>
    <w:rsid w:val="0049340B"/>
    <w:rsid w:val="0049386A"/>
    <w:rsid w:val="00493E85"/>
    <w:rsid w:val="004941EC"/>
    <w:rsid w:val="00495882"/>
    <w:rsid w:val="00496166"/>
    <w:rsid w:val="004964EC"/>
    <w:rsid w:val="004967B7"/>
    <w:rsid w:val="00496BEF"/>
    <w:rsid w:val="00496F15"/>
    <w:rsid w:val="00497D44"/>
    <w:rsid w:val="004A2234"/>
    <w:rsid w:val="004A451A"/>
    <w:rsid w:val="004A5801"/>
    <w:rsid w:val="004A7120"/>
    <w:rsid w:val="004A746D"/>
    <w:rsid w:val="004B053D"/>
    <w:rsid w:val="004B055E"/>
    <w:rsid w:val="004B079D"/>
    <w:rsid w:val="004B2466"/>
    <w:rsid w:val="004B3013"/>
    <w:rsid w:val="004B4276"/>
    <w:rsid w:val="004B4DBF"/>
    <w:rsid w:val="004B6A0D"/>
    <w:rsid w:val="004C12A7"/>
    <w:rsid w:val="004C2100"/>
    <w:rsid w:val="004C303D"/>
    <w:rsid w:val="004C3350"/>
    <w:rsid w:val="004C4B00"/>
    <w:rsid w:val="004C5337"/>
    <w:rsid w:val="004C5A96"/>
    <w:rsid w:val="004C5F18"/>
    <w:rsid w:val="004C6DCD"/>
    <w:rsid w:val="004C76CC"/>
    <w:rsid w:val="004C7E66"/>
    <w:rsid w:val="004D0E37"/>
    <w:rsid w:val="004D14A9"/>
    <w:rsid w:val="004D181D"/>
    <w:rsid w:val="004D4779"/>
    <w:rsid w:val="004D4C3D"/>
    <w:rsid w:val="004D5599"/>
    <w:rsid w:val="004D6042"/>
    <w:rsid w:val="004E161E"/>
    <w:rsid w:val="004E1B9B"/>
    <w:rsid w:val="004E24A2"/>
    <w:rsid w:val="004E2924"/>
    <w:rsid w:val="004E2EA7"/>
    <w:rsid w:val="004E491D"/>
    <w:rsid w:val="004E6118"/>
    <w:rsid w:val="004E6645"/>
    <w:rsid w:val="004E687A"/>
    <w:rsid w:val="004F2D77"/>
    <w:rsid w:val="004F4F47"/>
    <w:rsid w:val="004F72A3"/>
    <w:rsid w:val="0050017A"/>
    <w:rsid w:val="005005CF"/>
    <w:rsid w:val="00505170"/>
    <w:rsid w:val="00511717"/>
    <w:rsid w:val="00511FF9"/>
    <w:rsid w:val="00513067"/>
    <w:rsid w:val="00516758"/>
    <w:rsid w:val="00516BFD"/>
    <w:rsid w:val="00516E69"/>
    <w:rsid w:val="00520B57"/>
    <w:rsid w:val="00521203"/>
    <w:rsid w:val="00522D00"/>
    <w:rsid w:val="00523BF4"/>
    <w:rsid w:val="00523C1F"/>
    <w:rsid w:val="005240D8"/>
    <w:rsid w:val="0052559A"/>
    <w:rsid w:val="00527674"/>
    <w:rsid w:val="00530E21"/>
    <w:rsid w:val="0053320B"/>
    <w:rsid w:val="0053322B"/>
    <w:rsid w:val="005339CC"/>
    <w:rsid w:val="00533A2B"/>
    <w:rsid w:val="00534CF4"/>
    <w:rsid w:val="005353E8"/>
    <w:rsid w:val="00535B8B"/>
    <w:rsid w:val="00537978"/>
    <w:rsid w:val="005403AE"/>
    <w:rsid w:val="005418F4"/>
    <w:rsid w:val="0054211F"/>
    <w:rsid w:val="00542336"/>
    <w:rsid w:val="0054781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554"/>
    <w:rsid w:val="00576792"/>
    <w:rsid w:val="00577C90"/>
    <w:rsid w:val="00581932"/>
    <w:rsid w:val="005836C2"/>
    <w:rsid w:val="00583B9B"/>
    <w:rsid w:val="00584EEF"/>
    <w:rsid w:val="005852C2"/>
    <w:rsid w:val="00585A28"/>
    <w:rsid w:val="00586DCB"/>
    <w:rsid w:val="00587002"/>
    <w:rsid w:val="00592108"/>
    <w:rsid w:val="0059317B"/>
    <w:rsid w:val="0059411C"/>
    <w:rsid w:val="005955AB"/>
    <w:rsid w:val="0059592A"/>
    <w:rsid w:val="00596794"/>
    <w:rsid w:val="00596B3F"/>
    <w:rsid w:val="005A0D1F"/>
    <w:rsid w:val="005A1A49"/>
    <w:rsid w:val="005A1BBE"/>
    <w:rsid w:val="005A233C"/>
    <w:rsid w:val="005A3348"/>
    <w:rsid w:val="005A372C"/>
    <w:rsid w:val="005A4215"/>
    <w:rsid w:val="005A4D63"/>
    <w:rsid w:val="005A54A0"/>
    <w:rsid w:val="005A58A6"/>
    <w:rsid w:val="005A7038"/>
    <w:rsid w:val="005B07F3"/>
    <w:rsid w:val="005B1CAA"/>
    <w:rsid w:val="005B215B"/>
    <w:rsid w:val="005B2801"/>
    <w:rsid w:val="005B2A13"/>
    <w:rsid w:val="005B301E"/>
    <w:rsid w:val="005C3A71"/>
    <w:rsid w:val="005C6036"/>
    <w:rsid w:val="005C6E9A"/>
    <w:rsid w:val="005C71F2"/>
    <w:rsid w:val="005C7679"/>
    <w:rsid w:val="005D0F46"/>
    <w:rsid w:val="005D2DCA"/>
    <w:rsid w:val="005D38E2"/>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A1A"/>
    <w:rsid w:val="006077F0"/>
    <w:rsid w:val="006079D1"/>
    <w:rsid w:val="00607E90"/>
    <w:rsid w:val="00610EC3"/>
    <w:rsid w:val="006124F1"/>
    <w:rsid w:val="00612DFF"/>
    <w:rsid w:val="00613155"/>
    <w:rsid w:val="00614383"/>
    <w:rsid w:val="00616842"/>
    <w:rsid w:val="00617FDE"/>
    <w:rsid w:val="00621180"/>
    <w:rsid w:val="0062245A"/>
    <w:rsid w:val="006242D6"/>
    <w:rsid w:val="006245C2"/>
    <w:rsid w:val="006258DB"/>
    <w:rsid w:val="00631254"/>
    <w:rsid w:val="00632084"/>
    <w:rsid w:val="00633F71"/>
    <w:rsid w:val="0063475D"/>
    <w:rsid w:val="00634B88"/>
    <w:rsid w:val="0063513F"/>
    <w:rsid w:val="006364E4"/>
    <w:rsid w:val="00636878"/>
    <w:rsid w:val="00642DBC"/>
    <w:rsid w:val="0064342C"/>
    <w:rsid w:val="00643901"/>
    <w:rsid w:val="006462C0"/>
    <w:rsid w:val="006471BD"/>
    <w:rsid w:val="0065067D"/>
    <w:rsid w:val="0065127E"/>
    <w:rsid w:val="00651290"/>
    <w:rsid w:val="0065140C"/>
    <w:rsid w:val="00653FA2"/>
    <w:rsid w:val="006542DF"/>
    <w:rsid w:val="006547A7"/>
    <w:rsid w:val="00656670"/>
    <w:rsid w:val="0065748E"/>
    <w:rsid w:val="00661AEF"/>
    <w:rsid w:val="00663612"/>
    <w:rsid w:val="006651B5"/>
    <w:rsid w:val="0066539A"/>
    <w:rsid w:val="006658F7"/>
    <w:rsid w:val="006662FE"/>
    <w:rsid w:val="00666D25"/>
    <w:rsid w:val="00667C50"/>
    <w:rsid w:val="00670671"/>
    <w:rsid w:val="00671F65"/>
    <w:rsid w:val="0067387C"/>
    <w:rsid w:val="00674123"/>
    <w:rsid w:val="00674D86"/>
    <w:rsid w:val="00675EB5"/>
    <w:rsid w:val="0067644A"/>
    <w:rsid w:val="006766EA"/>
    <w:rsid w:val="0067758B"/>
    <w:rsid w:val="006776CD"/>
    <w:rsid w:val="006777D4"/>
    <w:rsid w:val="00680242"/>
    <w:rsid w:val="00683187"/>
    <w:rsid w:val="0068436E"/>
    <w:rsid w:val="006849FE"/>
    <w:rsid w:val="00686EC6"/>
    <w:rsid w:val="006875AF"/>
    <w:rsid w:val="0069061A"/>
    <w:rsid w:val="00692BB7"/>
    <w:rsid w:val="00692DE1"/>
    <w:rsid w:val="00693B3A"/>
    <w:rsid w:val="00693B8D"/>
    <w:rsid w:val="00695DCE"/>
    <w:rsid w:val="006971E8"/>
    <w:rsid w:val="0069778B"/>
    <w:rsid w:val="006A52CF"/>
    <w:rsid w:val="006A6355"/>
    <w:rsid w:val="006A7BB5"/>
    <w:rsid w:val="006B063B"/>
    <w:rsid w:val="006B3064"/>
    <w:rsid w:val="006B3FC4"/>
    <w:rsid w:val="006B700C"/>
    <w:rsid w:val="006C1ED6"/>
    <w:rsid w:val="006C2123"/>
    <w:rsid w:val="006C3A8A"/>
    <w:rsid w:val="006C656F"/>
    <w:rsid w:val="006C693A"/>
    <w:rsid w:val="006C6B73"/>
    <w:rsid w:val="006C6EF1"/>
    <w:rsid w:val="006C7418"/>
    <w:rsid w:val="006C791C"/>
    <w:rsid w:val="006C7B2D"/>
    <w:rsid w:val="006D0620"/>
    <w:rsid w:val="006D0D67"/>
    <w:rsid w:val="006D246E"/>
    <w:rsid w:val="006D5364"/>
    <w:rsid w:val="006D5EA3"/>
    <w:rsid w:val="006D6300"/>
    <w:rsid w:val="006D6698"/>
    <w:rsid w:val="006D7D0F"/>
    <w:rsid w:val="006E0545"/>
    <w:rsid w:val="006E0A42"/>
    <w:rsid w:val="006E0F62"/>
    <w:rsid w:val="006E2073"/>
    <w:rsid w:val="006E3B1F"/>
    <w:rsid w:val="006E4877"/>
    <w:rsid w:val="006E4893"/>
    <w:rsid w:val="006E4A79"/>
    <w:rsid w:val="006E517C"/>
    <w:rsid w:val="006E7E7B"/>
    <w:rsid w:val="006F10A9"/>
    <w:rsid w:val="006F3241"/>
    <w:rsid w:val="006F3547"/>
    <w:rsid w:val="006F45B4"/>
    <w:rsid w:val="006F45B6"/>
    <w:rsid w:val="006F4804"/>
    <w:rsid w:val="006F56CD"/>
    <w:rsid w:val="006F644D"/>
    <w:rsid w:val="006F6BE0"/>
    <w:rsid w:val="006F6F9E"/>
    <w:rsid w:val="006F7934"/>
    <w:rsid w:val="006F7FCF"/>
    <w:rsid w:val="00705038"/>
    <w:rsid w:val="007063C9"/>
    <w:rsid w:val="00711AA6"/>
    <w:rsid w:val="00713350"/>
    <w:rsid w:val="00713993"/>
    <w:rsid w:val="00713E70"/>
    <w:rsid w:val="0071476F"/>
    <w:rsid w:val="00714E97"/>
    <w:rsid w:val="007162DA"/>
    <w:rsid w:val="0072164E"/>
    <w:rsid w:val="00721802"/>
    <w:rsid w:val="00721B0B"/>
    <w:rsid w:val="00722C3D"/>
    <w:rsid w:val="00723C10"/>
    <w:rsid w:val="00724228"/>
    <w:rsid w:val="007249C0"/>
    <w:rsid w:val="007251CF"/>
    <w:rsid w:val="00727127"/>
    <w:rsid w:val="007332AD"/>
    <w:rsid w:val="0073360C"/>
    <w:rsid w:val="007347FE"/>
    <w:rsid w:val="007372DF"/>
    <w:rsid w:val="00737912"/>
    <w:rsid w:val="00740A79"/>
    <w:rsid w:val="00742102"/>
    <w:rsid w:val="00742147"/>
    <w:rsid w:val="0074319C"/>
    <w:rsid w:val="007431E9"/>
    <w:rsid w:val="00750806"/>
    <w:rsid w:val="00750BA6"/>
    <w:rsid w:val="00752D7C"/>
    <w:rsid w:val="007564B0"/>
    <w:rsid w:val="007571D8"/>
    <w:rsid w:val="00757FD4"/>
    <w:rsid w:val="00761359"/>
    <w:rsid w:val="007634C0"/>
    <w:rsid w:val="00765711"/>
    <w:rsid w:val="007658C3"/>
    <w:rsid w:val="00765B04"/>
    <w:rsid w:val="0076639C"/>
    <w:rsid w:val="00767E0E"/>
    <w:rsid w:val="00771706"/>
    <w:rsid w:val="00771975"/>
    <w:rsid w:val="00771F7F"/>
    <w:rsid w:val="00772868"/>
    <w:rsid w:val="007749DE"/>
    <w:rsid w:val="007774EB"/>
    <w:rsid w:val="00786AED"/>
    <w:rsid w:val="0079045F"/>
    <w:rsid w:val="00792B36"/>
    <w:rsid w:val="007959B3"/>
    <w:rsid w:val="00796087"/>
    <w:rsid w:val="007966F2"/>
    <w:rsid w:val="00797C18"/>
    <w:rsid w:val="007A04F3"/>
    <w:rsid w:val="007A0CF9"/>
    <w:rsid w:val="007A106F"/>
    <w:rsid w:val="007A15D5"/>
    <w:rsid w:val="007A4A1A"/>
    <w:rsid w:val="007A4BC8"/>
    <w:rsid w:val="007A4E7E"/>
    <w:rsid w:val="007A54B9"/>
    <w:rsid w:val="007A5777"/>
    <w:rsid w:val="007A7EA7"/>
    <w:rsid w:val="007B0285"/>
    <w:rsid w:val="007B02E0"/>
    <w:rsid w:val="007B12FB"/>
    <w:rsid w:val="007B202E"/>
    <w:rsid w:val="007B232B"/>
    <w:rsid w:val="007B2435"/>
    <w:rsid w:val="007B3A60"/>
    <w:rsid w:val="007B3F9D"/>
    <w:rsid w:val="007B40D1"/>
    <w:rsid w:val="007B45DF"/>
    <w:rsid w:val="007B7761"/>
    <w:rsid w:val="007B7A6A"/>
    <w:rsid w:val="007B7D94"/>
    <w:rsid w:val="007C0772"/>
    <w:rsid w:val="007C1543"/>
    <w:rsid w:val="007C1A21"/>
    <w:rsid w:val="007C1D57"/>
    <w:rsid w:val="007C219C"/>
    <w:rsid w:val="007C40B8"/>
    <w:rsid w:val="007C48AA"/>
    <w:rsid w:val="007C4CFB"/>
    <w:rsid w:val="007C5A94"/>
    <w:rsid w:val="007C654B"/>
    <w:rsid w:val="007D072D"/>
    <w:rsid w:val="007D30D2"/>
    <w:rsid w:val="007D515F"/>
    <w:rsid w:val="007D52EA"/>
    <w:rsid w:val="007D53A7"/>
    <w:rsid w:val="007D67D9"/>
    <w:rsid w:val="007E055D"/>
    <w:rsid w:val="007E0877"/>
    <w:rsid w:val="007E0B4D"/>
    <w:rsid w:val="007E4771"/>
    <w:rsid w:val="007E4C80"/>
    <w:rsid w:val="007E4D62"/>
    <w:rsid w:val="007E4E13"/>
    <w:rsid w:val="007E51DF"/>
    <w:rsid w:val="007E5A4C"/>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6323"/>
    <w:rsid w:val="008070BA"/>
    <w:rsid w:val="008100D7"/>
    <w:rsid w:val="00813142"/>
    <w:rsid w:val="00813A17"/>
    <w:rsid w:val="008151CA"/>
    <w:rsid w:val="008159F2"/>
    <w:rsid w:val="00815C7A"/>
    <w:rsid w:val="008200B3"/>
    <w:rsid w:val="0082184F"/>
    <w:rsid w:val="008222AB"/>
    <w:rsid w:val="008225A6"/>
    <w:rsid w:val="008232B0"/>
    <w:rsid w:val="0082336E"/>
    <w:rsid w:val="00823FFF"/>
    <w:rsid w:val="00824A5A"/>
    <w:rsid w:val="008264DF"/>
    <w:rsid w:val="00826C53"/>
    <w:rsid w:val="00830E3D"/>
    <w:rsid w:val="00831B29"/>
    <w:rsid w:val="008359EE"/>
    <w:rsid w:val="00836F50"/>
    <w:rsid w:val="008373C8"/>
    <w:rsid w:val="00837573"/>
    <w:rsid w:val="008419A4"/>
    <w:rsid w:val="0084205E"/>
    <w:rsid w:val="00844520"/>
    <w:rsid w:val="0084474A"/>
    <w:rsid w:val="00844DDB"/>
    <w:rsid w:val="00845430"/>
    <w:rsid w:val="00845E07"/>
    <w:rsid w:val="008469D3"/>
    <w:rsid w:val="0085072D"/>
    <w:rsid w:val="00851890"/>
    <w:rsid w:val="008523B0"/>
    <w:rsid w:val="008526FB"/>
    <w:rsid w:val="00852D8C"/>
    <w:rsid w:val="00854438"/>
    <w:rsid w:val="008546AA"/>
    <w:rsid w:val="00855812"/>
    <w:rsid w:val="00855C1B"/>
    <w:rsid w:val="0085730B"/>
    <w:rsid w:val="00861F71"/>
    <w:rsid w:val="00862356"/>
    <w:rsid w:val="00863903"/>
    <w:rsid w:val="00870AA4"/>
    <w:rsid w:val="00871033"/>
    <w:rsid w:val="00874169"/>
    <w:rsid w:val="00874545"/>
    <w:rsid w:val="008752C9"/>
    <w:rsid w:val="008770EC"/>
    <w:rsid w:val="0087762C"/>
    <w:rsid w:val="0088032F"/>
    <w:rsid w:val="00882D4B"/>
    <w:rsid w:val="0088312E"/>
    <w:rsid w:val="00883AB5"/>
    <w:rsid w:val="00886AEC"/>
    <w:rsid w:val="00890495"/>
    <w:rsid w:val="00892281"/>
    <w:rsid w:val="008928E2"/>
    <w:rsid w:val="00892D41"/>
    <w:rsid w:val="00892E0B"/>
    <w:rsid w:val="00892F25"/>
    <w:rsid w:val="00894186"/>
    <w:rsid w:val="008949C7"/>
    <w:rsid w:val="00896E7C"/>
    <w:rsid w:val="0089785F"/>
    <w:rsid w:val="008A013E"/>
    <w:rsid w:val="008A08D5"/>
    <w:rsid w:val="008A101A"/>
    <w:rsid w:val="008A1897"/>
    <w:rsid w:val="008A2B07"/>
    <w:rsid w:val="008A3D75"/>
    <w:rsid w:val="008A45E8"/>
    <w:rsid w:val="008A47C3"/>
    <w:rsid w:val="008A4AEC"/>
    <w:rsid w:val="008A703F"/>
    <w:rsid w:val="008A7A27"/>
    <w:rsid w:val="008B09E0"/>
    <w:rsid w:val="008B0A92"/>
    <w:rsid w:val="008B0E48"/>
    <w:rsid w:val="008B3472"/>
    <w:rsid w:val="008B58A0"/>
    <w:rsid w:val="008B5D27"/>
    <w:rsid w:val="008B5E1C"/>
    <w:rsid w:val="008B6610"/>
    <w:rsid w:val="008C08A1"/>
    <w:rsid w:val="008C08DD"/>
    <w:rsid w:val="008C0CEB"/>
    <w:rsid w:val="008C2696"/>
    <w:rsid w:val="008C3579"/>
    <w:rsid w:val="008C3D52"/>
    <w:rsid w:val="008C3E78"/>
    <w:rsid w:val="008C4BDE"/>
    <w:rsid w:val="008C5C32"/>
    <w:rsid w:val="008C6B3F"/>
    <w:rsid w:val="008C72B0"/>
    <w:rsid w:val="008C73BB"/>
    <w:rsid w:val="008C7EE6"/>
    <w:rsid w:val="008D1F3F"/>
    <w:rsid w:val="008D2101"/>
    <w:rsid w:val="008D2895"/>
    <w:rsid w:val="008D3092"/>
    <w:rsid w:val="008D5D33"/>
    <w:rsid w:val="008D6260"/>
    <w:rsid w:val="008E0682"/>
    <w:rsid w:val="008E1A17"/>
    <w:rsid w:val="008E1F47"/>
    <w:rsid w:val="008E2EAA"/>
    <w:rsid w:val="008E37B9"/>
    <w:rsid w:val="008E4269"/>
    <w:rsid w:val="008E4481"/>
    <w:rsid w:val="008E5CA1"/>
    <w:rsid w:val="008E6087"/>
    <w:rsid w:val="008E6252"/>
    <w:rsid w:val="008E69B1"/>
    <w:rsid w:val="008E6C68"/>
    <w:rsid w:val="008E7392"/>
    <w:rsid w:val="008E7D00"/>
    <w:rsid w:val="008F0A48"/>
    <w:rsid w:val="008F0DBB"/>
    <w:rsid w:val="008F1C6F"/>
    <w:rsid w:val="008F2C98"/>
    <w:rsid w:val="008F31C3"/>
    <w:rsid w:val="008F62CE"/>
    <w:rsid w:val="008F7075"/>
    <w:rsid w:val="0090029F"/>
    <w:rsid w:val="00900F03"/>
    <w:rsid w:val="00902D16"/>
    <w:rsid w:val="00904931"/>
    <w:rsid w:val="009049B0"/>
    <w:rsid w:val="00906A51"/>
    <w:rsid w:val="0090761D"/>
    <w:rsid w:val="009079A4"/>
    <w:rsid w:val="009100DE"/>
    <w:rsid w:val="00910E9D"/>
    <w:rsid w:val="009119B8"/>
    <w:rsid w:val="00912B04"/>
    <w:rsid w:val="00913180"/>
    <w:rsid w:val="00913386"/>
    <w:rsid w:val="00913E6E"/>
    <w:rsid w:val="00914236"/>
    <w:rsid w:val="009149AF"/>
    <w:rsid w:val="00914D98"/>
    <w:rsid w:val="00914ECA"/>
    <w:rsid w:val="009153A8"/>
    <w:rsid w:val="009155CE"/>
    <w:rsid w:val="00915A8C"/>
    <w:rsid w:val="0091737E"/>
    <w:rsid w:val="00920B15"/>
    <w:rsid w:val="009216B7"/>
    <w:rsid w:val="00921709"/>
    <w:rsid w:val="009220F6"/>
    <w:rsid w:val="00922EAB"/>
    <w:rsid w:val="00923A3E"/>
    <w:rsid w:val="0092473C"/>
    <w:rsid w:val="00924C50"/>
    <w:rsid w:val="00924EDB"/>
    <w:rsid w:val="00925E99"/>
    <w:rsid w:val="00930BC9"/>
    <w:rsid w:val="009312DD"/>
    <w:rsid w:val="00931FB8"/>
    <w:rsid w:val="0093394D"/>
    <w:rsid w:val="0093404E"/>
    <w:rsid w:val="00934F16"/>
    <w:rsid w:val="00935469"/>
    <w:rsid w:val="00935C16"/>
    <w:rsid w:val="00937E86"/>
    <w:rsid w:val="00940931"/>
    <w:rsid w:val="0094123C"/>
    <w:rsid w:val="0094127E"/>
    <w:rsid w:val="0094197C"/>
    <w:rsid w:val="00945E3F"/>
    <w:rsid w:val="0094660D"/>
    <w:rsid w:val="0095203C"/>
    <w:rsid w:val="009526DA"/>
    <w:rsid w:val="00956BCF"/>
    <w:rsid w:val="00957031"/>
    <w:rsid w:val="00961153"/>
    <w:rsid w:val="00962220"/>
    <w:rsid w:val="00963040"/>
    <w:rsid w:val="009639FB"/>
    <w:rsid w:val="00964559"/>
    <w:rsid w:val="00964976"/>
    <w:rsid w:val="00964E71"/>
    <w:rsid w:val="00965F89"/>
    <w:rsid w:val="009661E6"/>
    <w:rsid w:val="009715F6"/>
    <w:rsid w:val="009720E2"/>
    <w:rsid w:val="009725BA"/>
    <w:rsid w:val="00972BFD"/>
    <w:rsid w:val="00974626"/>
    <w:rsid w:val="0098001A"/>
    <w:rsid w:val="009838FB"/>
    <w:rsid w:val="00984394"/>
    <w:rsid w:val="009858CD"/>
    <w:rsid w:val="009866E6"/>
    <w:rsid w:val="00986B0E"/>
    <w:rsid w:val="00986F1B"/>
    <w:rsid w:val="00990025"/>
    <w:rsid w:val="00990224"/>
    <w:rsid w:val="00990F16"/>
    <w:rsid w:val="00990FEA"/>
    <w:rsid w:val="009916DE"/>
    <w:rsid w:val="00991921"/>
    <w:rsid w:val="009925D1"/>
    <w:rsid w:val="00992FC2"/>
    <w:rsid w:val="00993954"/>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11C0"/>
    <w:rsid w:val="009B34A3"/>
    <w:rsid w:val="009B3E66"/>
    <w:rsid w:val="009B3EF3"/>
    <w:rsid w:val="009B3F9C"/>
    <w:rsid w:val="009B438D"/>
    <w:rsid w:val="009B4B66"/>
    <w:rsid w:val="009B6CCA"/>
    <w:rsid w:val="009B7074"/>
    <w:rsid w:val="009B7BA2"/>
    <w:rsid w:val="009C257A"/>
    <w:rsid w:val="009C2BBF"/>
    <w:rsid w:val="009C2BE7"/>
    <w:rsid w:val="009C3191"/>
    <w:rsid w:val="009C4E0F"/>
    <w:rsid w:val="009C4EB3"/>
    <w:rsid w:val="009C75F1"/>
    <w:rsid w:val="009C7A52"/>
    <w:rsid w:val="009D2EB3"/>
    <w:rsid w:val="009D4563"/>
    <w:rsid w:val="009E26D5"/>
    <w:rsid w:val="009E4B18"/>
    <w:rsid w:val="009E6C91"/>
    <w:rsid w:val="009E7216"/>
    <w:rsid w:val="009F1D1C"/>
    <w:rsid w:val="009F1FDC"/>
    <w:rsid w:val="009F2117"/>
    <w:rsid w:val="009F45D2"/>
    <w:rsid w:val="009F56CA"/>
    <w:rsid w:val="009F5B1D"/>
    <w:rsid w:val="009F6C5C"/>
    <w:rsid w:val="00A036FF"/>
    <w:rsid w:val="00A04738"/>
    <w:rsid w:val="00A0507E"/>
    <w:rsid w:val="00A06F7D"/>
    <w:rsid w:val="00A077EF"/>
    <w:rsid w:val="00A10746"/>
    <w:rsid w:val="00A1078F"/>
    <w:rsid w:val="00A12F4E"/>
    <w:rsid w:val="00A14D96"/>
    <w:rsid w:val="00A151D2"/>
    <w:rsid w:val="00A15B1B"/>
    <w:rsid w:val="00A166D7"/>
    <w:rsid w:val="00A173C0"/>
    <w:rsid w:val="00A17876"/>
    <w:rsid w:val="00A20650"/>
    <w:rsid w:val="00A21475"/>
    <w:rsid w:val="00A23E6B"/>
    <w:rsid w:val="00A24796"/>
    <w:rsid w:val="00A24EEC"/>
    <w:rsid w:val="00A2539F"/>
    <w:rsid w:val="00A25810"/>
    <w:rsid w:val="00A261BF"/>
    <w:rsid w:val="00A31C29"/>
    <w:rsid w:val="00A329C3"/>
    <w:rsid w:val="00A33CD8"/>
    <w:rsid w:val="00A340EA"/>
    <w:rsid w:val="00A36239"/>
    <w:rsid w:val="00A366E3"/>
    <w:rsid w:val="00A3738C"/>
    <w:rsid w:val="00A379B3"/>
    <w:rsid w:val="00A401A4"/>
    <w:rsid w:val="00A41553"/>
    <w:rsid w:val="00A417B9"/>
    <w:rsid w:val="00A42989"/>
    <w:rsid w:val="00A42AC8"/>
    <w:rsid w:val="00A43F9C"/>
    <w:rsid w:val="00A44281"/>
    <w:rsid w:val="00A45A4F"/>
    <w:rsid w:val="00A45BAD"/>
    <w:rsid w:val="00A45C3B"/>
    <w:rsid w:val="00A46DD2"/>
    <w:rsid w:val="00A47803"/>
    <w:rsid w:val="00A50593"/>
    <w:rsid w:val="00A51231"/>
    <w:rsid w:val="00A530D3"/>
    <w:rsid w:val="00A5315D"/>
    <w:rsid w:val="00A547E8"/>
    <w:rsid w:val="00A55851"/>
    <w:rsid w:val="00A55CAD"/>
    <w:rsid w:val="00A568FD"/>
    <w:rsid w:val="00A57DDD"/>
    <w:rsid w:val="00A60EF6"/>
    <w:rsid w:val="00A62C15"/>
    <w:rsid w:val="00A65329"/>
    <w:rsid w:val="00A719DF"/>
    <w:rsid w:val="00A736ED"/>
    <w:rsid w:val="00A74155"/>
    <w:rsid w:val="00A75D2D"/>
    <w:rsid w:val="00A81ABD"/>
    <w:rsid w:val="00A81BCF"/>
    <w:rsid w:val="00A82AF8"/>
    <w:rsid w:val="00A84166"/>
    <w:rsid w:val="00A85474"/>
    <w:rsid w:val="00A857DD"/>
    <w:rsid w:val="00A8581C"/>
    <w:rsid w:val="00A86B71"/>
    <w:rsid w:val="00A872C0"/>
    <w:rsid w:val="00A8770E"/>
    <w:rsid w:val="00A9225C"/>
    <w:rsid w:val="00A92563"/>
    <w:rsid w:val="00A944D8"/>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A741E"/>
    <w:rsid w:val="00AB1A74"/>
    <w:rsid w:val="00AB409C"/>
    <w:rsid w:val="00AB4177"/>
    <w:rsid w:val="00AB4B30"/>
    <w:rsid w:val="00AB4E4E"/>
    <w:rsid w:val="00AB5E02"/>
    <w:rsid w:val="00AC0A70"/>
    <w:rsid w:val="00AC19A1"/>
    <w:rsid w:val="00AC1B0E"/>
    <w:rsid w:val="00AC1CBA"/>
    <w:rsid w:val="00AC1EE5"/>
    <w:rsid w:val="00AC1F9E"/>
    <w:rsid w:val="00AC31F7"/>
    <w:rsid w:val="00AC39CE"/>
    <w:rsid w:val="00AC4589"/>
    <w:rsid w:val="00AC6A76"/>
    <w:rsid w:val="00AC6E2B"/>
    <w:rsid w:val="00AC714D"/>
    <w:rsid w:val="00AC74EF"/>
    <w:rsid w:val="00AD0580"/>
    <w:rsid w:val="00AD0D96"/>
    <w:rsid w:val="00AD133C"/>
    <w:rsid w:val="00AD1B86"/>
    <w:rsid w:val="00AD3C72"/>
    <w:rsid w:val="00AD3E82"/>
    <w:rsid w:val="00AD415E"/>
    <w:rsid w:val="00AD57E3"/>
    <w:rsid w:val="00AD64DA"/>
    <w:rsid w:val="00AD65EB"/>
    <w:rsid w:val="00AD66E9"/>
    <w:rsid w:val="00AD6A5B"/>
    <w:rsid w:val="00AD6AC9"/>
    <w:rsid w:val="00AD7021"/>
    <w:rsid w:val="00AE0AE2"/>
    <w:rsid w:val="00AE0F34"/>
    <w:rsid w:val="00AE289A"/>
    <w:rsid w:val="00AE584E"/>
    <w:rsid w:val="00AF007F"/>
    <w:rsid w:val="00AF0FEF"/>
    <w:rsid w:val="00AF1633"/>
    <w:rsid w:val="00AF2543"/>
    <w:rsid w:val="00AF25D7"/>
    <w:rsid w:val="00AF32A9"/>
    <w:rsid w:val="00AF3415"/>
    <w:rsid w:val="00AF34C6"/>
    <w:rsid w:val="00AF39B9"/>
    <w:rsid w:val="00AF42D0"/>
    <w:rsid w:val="00AF5CB0"/>
    <w:rsid w:val="00AF62D3"/>
    <w:rsid w:val="00AF6617"/>
    <w:rsid w:val="00AF7DE7"/>
    <w:rsid w:val="00B00D49"/>
    <w:rsid w:val="00B013D3"/>
    <w:rsid w:val="00B0146C"/>
    <w:rsid w:val="00B0155F"/>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725B"/>
    <w:rsid w:val="00B30638"/>
    <w:rsid w:val="00B31C14"/>
    <w:rsid w:val="00B328ED"/>
    <w:rsid w:val="00B34769"/>
    <w:rsid w:val="00B36A4B"/>
    <w:rsid w:val="00B37B82"/>
    <w:rsid w:val="00B40D40"/>
    <w:rsid w:val="00B41659"/>
    <w:rsid w:val="00B41CC5"/>
    <w:rsid w:val="00B427B5"/>
    <w:rsid w:val="00B429DE"/>
    <w:rsid w:val="00B43A07"/>
    <w:rsid w:val="00B447C4"/>
    <w:rsid w:val="00B45E3C"/>
    <w:rsid w:val="00B467F7"/>
    <w:rsid w:val="00B473A1"/>
    <w:rsid w:val="00B47BFE"/>
    <w:rsid w:val="00B50861"/>
    <w:rsid w:val="00B50F76"/>
    <w:rsid w:val="00B5167F"/>
    <w:rsid w:val="00B51976"/>
    <w:rsid w:val="00B55A9F"/>
    <w:rsid w:val="00B55BB7"/>
    <w:rsid w:val="00B56C45"/>
    <w:rsid w:val="00B56E52"/>
    <w:rsid w:val="00B62F4B"/>
    <w:rsid w:val="00B64B4D"/>
    <w:rsid w:val="00B64E18"/>
    <w:rsid w:val="00B65633"/>
    <w:rsid w:val="00B66610"/>
    <w:rsid w:val="00B66DEF"/>
    <w:rsid w:val="00B71B34"/>
    <w:rsid w:val="00B73860"/>
    <w:rsid w:val="00B73F8E"/>
    <w:rsid w:val="00B756F6"/>
    <w:rsid w:val="00B75C98"/>
    <w:rsid w:val="00B760AC"/>
    <w:rsid w:val="00B77C8D"/>
    <w:rsid w:val="00B83750"/>
    <w:rsid w:val="00B83785"/>
    <w:rsid w:val="00B849DE"/>
    <w:rsid w:val="00B85BBE"/>
    <w:rsid w:val="00B871E7"/>
    <w:rsid w:val="00B872DA"/>
    <w:rsid w:val="00B87784"/>
    <w:rsid w:val="00B908FA"/>
    <w:rsid w:val="00B913B5"/>
    <w:rsid w:val="00B91F65"/>
    <w:rsid w:val="00B935F2"/>
    <w:rsid w:val="00B950D1"/>
    <w:rsid w:val="00B95613"/>
    <w:rsid w:val="00B95D8A"/>
    <w:rsid w:val="00B96711"/>
    <w:rsid w:val="00B96CAA"/>
    <w:rsid w:val="00B96E77"/>
    <w:rsid w:val="00B96E97"/>
    <w:rsid w:val="00BA2689"/>
    <w:rsid w:val="00BA27F3"/>
    <w:rsid w:val="00BA4240"/>
    <w:rsid w:val="00BA4AB1"/>
    <w:rsid w:val="00BA5D58"/>
    <w:rsid w:val="00BA7B27"/>
    <w:rsid w:val="00BA7FF1"/>
    <w:rsid w:val="00BB5195"/>
    <w:rsid w:val="00BB5624"/>
    <w:rsid w:val="00BB6E2A"/>
    <w:rsid w:val="00BB752E"/>
    <w:rsid w:val="00BC25F3"/>
    <w:rsid w:val="00BC3030"/>
    <w:rsid w:val="00BC317E"/>
    <w:rsid w:val="00BC5364"/>
    <w:rsid w:val="00BC543F"/>
    <w:rsid w:val="00BC5CBD"/>
    <w:rsid w:val="00BD089C"/>
    <w:rsid w:val="00BD0AA9"/>
    <w:rsid w:val="00BD10FA"/>
    <w:rsid w:val="00BD13DD"/>
    <w:rsid w:val="00BD1A45"/>
    <w:rsid w:val="00BD1E1A"/>
    <w:rsid w:val="00BD6681"/>
    <w:rsid w:val="00BD75FE"/>
    <w:rsid w:val="00BE064A"/>
    <w:rsid w:val="00BE0E34"/>
    <w:rsid w:val="00BE4747"/>
    <w:rsid w:val="00BE47B3"/>
    <w:rsid w:val="00BE676E"/>
    <w:rsid w:val="00BF0277"/>
    <w:rsid w:val="00BF095C"/>
    <w:rsid w:val="00BF0AB6"/>
    <w:rsid w:val="00BF17B4"/>
    <w:rsid w:val="00BF1C88"/>
    <w:rsid w:val="00BF3A24"/>
    <w:rsid w:val="00BF4616"/>
    <w:rsid w:val="00BF47B2"/>
    <w:rsid w:val="00BF4F3D"/>
    <w:rsid w:val="00BF69D2"/>
    <w:rsid w:val="00BF7E8E"/>
    <w:rsid w:val="00C00D0D"/>
    <w:rsid w:val="00C01A28"/>
    <w:rsid w:val="00C01E5D"/>
    <w:rsid w:val="00C01F77"/>
    <w:rsid w:val="00C02ED7"/>
    <w:rsid w:val="00C031AB"/>
    <w:rsid w:val="00C0421E"/>
    <w:rsid w:val="00C0463F"/>
    <w:rsid w:val="00C04981"/>
    <w:rsid w:val="00C05B2F"/>
    <w:rsid w:val="00C05B67"/>
    <w:rsid w:val="00C05C77"/>
    <w:rsid w:val="00C06833"/>
    <w:rsid w:val="00C068CA"/>
    <w:rsid w:val="00C106D6"/>
    <w:rsid w:val="00C115E8"/>
    <w:rsid w:val="00C122CE"/>
    <w:rsid w:val="00C123AD"/>
    <w:rsid w:val="00C14FC0"/>
    <w:rsid w:val="00C154C4"/>
    <w:rsid w:val="00C20BC2"/>
    <w:rsid w:val="00C20D73"/>
    <w:rsid w:val="00C22E73"/>
    <w:rsid w:val="00C24877"/>
    <w:rsid w:val="00C25C10"/>
    <w:rsid w:val="00C26648"/>
    <w:rsid w:val="00C269D5"/>
    <w:rsid w:val="00C310DC"/>
    <w:rsid w:val="00C323C9"/>
    <w:rsid w:val="00C33FF6"/>
    <w:rsid w:val="00C36BA4"/>
    <w:rsid w:val="00C37638"/>
    <w:rsid w:val="00C40B70"/>
    <w:rsid w:val="00C415EF"/>
    <w:rsid w:val="00C43BF4"/>
    <w:rsid w:val="00C442E9"/>
    <w:rsid w:val="00C44A84"/>
    <w:rsid w:val="00C5124F"/>
    <w:rsid w:val="00C51C2C"/>
    <w:rsid w:val="00C51D72"/>
    <w:rsid w:val="00C51E72"/>
    <w:rsid w:val="00C556BE"/>
    <w:rsid w:val="00C55E76"/>
    <w:rsid w:val="00C623AD"/>
    <w:rsid w:val="00C62462"/>
    <w:rsid w:val="00C627E3"/>
    <w:rsid w:val="00C6345C"/>
    <w:rsid w:val="00C6486E"/>
    <w:rsid w:val="00C658F1"/>
    <w:rsid w:val="00C67338"/>
    <w:rsid w:val="00C67933"/>
    <w:rsid w:val="00C67F7C"/>
    <w:rsid w:val="00C70E6B"/>
    <w:rsid w:val="00C713D5"/>
    <w:rsid w:val="00C722F1"/>
    <w:rsid w:val="00C76788"/>
    <w:rsid w:val="00C76A33"/>
    <w:rsid w:val="00C77AEB"/>
    <w:rsid w:val="00C77EC0"/>
    <w:rsid w:val="00C810C0"/>
    <w:rsid w:val="00C83024"/>
    <w:rsid w:val="00C85933"/>
    <w:rsid w:val="00C8594E"/>
    <w:rsid w:val="00C87CD4"/>
    <w:rsid w:val="00C91271"/>
    <w:rsid w:val="00C91607"/>
    <w:rsid w:val="00C91B52"/>
    <w:rsid w:val="00C95CF4"/>
    <w:rsid w:val="00C97851"/>
    <w:rsid w:val="00C97A5A"/>
    <w:rsid w:val="00CA0631"/>
    <w:rsid w:val="00CA0DFE"/>
    <w:rsid w:val="00CA40B8"/>
    <w:rsid w:val="00CA481A"/>
    <w:rsid w:val="00CA4C73"/>
    <w:rsid w:val="00CA4CD6"/>
    <w:rsid w:val="00CA5038"/>
    <w:rsid w:val="00CA536E"/>
    <w:rsid w:val="00CA59CC"/>
    <w:rsid w:val="00CA75B3"/>
    <w:rsid w:val="00CA7785"/>
    <w:rsid w:val="00CA7AA2"/>
    <w:rsid w:val="00CB0A3C"/>
    <w:rsid w:val="00CB1018"/>
    <w:rsid w:val="00CB2107"/>
    <w:rsid w:val="00CB3B6D"/>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03"/>
    <w:rsid w:val="00CD23B5"/>
    <w:rsid w:val="00CD2668"/>
    <w:rsid w:val="00CD2BF8"/>
    <w:rsid w:val="00CD407D"/>
    <w:rsid w:val="00CD4E8D"/>
    <w:rsid w:val="00CD6128"/>
    <w:rsid w:val="00CD6FA5"/>
    <w:rsid w:val="00CD73C2"/>
    <w:rsid w:val="00CD77F1"/>
    <w:rsid w:val="00CD7E2A"/>
    <w:rsid w:val="00CD7F0F"/>
    <w:rsid w:val="00CE0CDE"/>
    <w:rsid w:val="00CE27F8"/>
    <w:rsid w:val="00CE2A64"/>
    <w:rsid w:val="00CE36BF"/>
    <w:rsid w:val="00CE4677"/>
    <w:rsid w:val="00CE48F1"/>
    <w:rsid w:val="00CE6A2E"/>
    <w:rsid w:val="00CE7067"/>
    <w:rsid w:val="00CF17C1"/>
    <w:rsid w:val="00CF2C50"/>
    <w:rsid w:val="00CF34C3"/>
    <w:rsid w:val="00CF4139"/>
    <w:rsid w:val="00CF4B10"/>
    <w:rsid w:val="00CF60DD"/>
    <w:rsid w:val="00CF6E97"/>
    <w:rsid w:val="00CF7304"/>
    <w:rsid w:val="00CF791C"/>
    <w:rsid w:val="00D0018D"/>
    <w:rsid w:val="00D0165A"/>
    <w:rsid w:val="00D02A54"/>
    <w:rsid w:val="00D032D4"/>
    <w:rsid w:val="00D070E2"/>
    <w:rsid w:val="00D1152C"/>
    <w:rsid w:val="00D11CC3"/>
    <w:rsid w:val="00D11D58"/>
    <w:rsid w:val="00D13383"/>
    <w:rsid w:val="00D13F9A"/>
    <w:rsid w:val="00D145AE"/>
    <w:rsid w:val="00D1498E"/>
    <w:rsid w:val="00D15E7B"/>
    <w:rsid w:val="00D16B50"/>
    <w:rsid w:val="00D20165"/>
    <w:rsid w:val="00D204EE"/>
    <w:rsid w:val="00D2056D"/>
    <w:rsid w:val="00D21449"/>
    <w:rsid w:val="00D222BD"/>
    <w:rsid w:val="00D2433C"/>
    <w:rsid w:val="00D26410"/>
    <w:rsid w:val="00D30381"/>
    <w:rsid w:val="00D33D80"/>
    <w:rsid w:val="00D34838"/>
    <w:rsid w:val="00D36ED9"/>
    <w:rsid w:val="00D40151"/>
    <w:rsid w:val="00D40229"/>
    <w:rsid w:val="00D40302"/>
    <w:rsid w:val="00D40D9A"/>
    <w:rsid w:val="00D43421"/>
    <w:rsid w:val="00D43910"/>
    <w:rsid w:val="00D43B5B"/>
    <w:rsid w:val="00D4515F"/>
    <w:rsid w:val="00D4682C"/>
    <w:rsid w:val="00D47ADC"/>
    <w:rsid w:val="00D50711"/>
    <w:rsid w:val="00D515B4"/>
    <w:rsid w:val="00D51905"/>
    <w:rsid w:val="00D51A46"/>
    <w:rsid w:val="00D51E3C"/>
    <w:rsid w:val="00D55B64"/>
    <w:rsid w:val="00D563D5"/>
    <w:rsid w:val="00D56526"/>
    <w:rsid w:val="00D61480"/>
    <w:rsid w:val="00D6309C"/>
    <w:rsid w:val="00D641A3"/>
    <w:rsid w:val="00D644B7"/>
    <w:rsid w:val="00D655CE"/>
    <w:rsid w:val="00D65926"/>
    <w:rsid w:val="00D65948"/>
    <w:rsid w:val="00D70651"/>
    <w:rsid w:val="00D74A85"/>
    <w:rsid w:val="00D754AD"/>
    <w:rsid w:val="00D76CA1"/>
    <w:rsid w:val="00D778F2"/>
    <w:rsid w:val="00D80DDE"/>
    <w:rsid w:val="00D823CB"/>
    <w:rsid w:val="00D83D8F"/>
    <w:rsid w:val="00D84F44"/>
    <w:rsid w:val="00D85145"/>
    <w:rsid w:val="00D8661D"/>
    <w:rsid w:val="00D908AE"/>
    <w:rsid w:val="00D942EF"/>
    <w:rsid w:val="00D947A9"/>
    <w:rsid w:val="00D9509B"/>
    <w:rsid w:val="00D95AF5"/>
    <w:rsid w:val="00D967EB"/>
    <w:rsid w:val="00DA0969"/>
    <w:rsid w:val="00DA0FA9"/>
    <w:rsid w:val="00DA1D33"/>
    <w:rsid w:val="00DA225B"/>
    <w:rsid w:val="00DA31DC"/>
    <w:rsid w:val="00DA71BC"/>
    <w:rsid w:val="00DB0814"/>
    <w:rsid w:val="00DB170D"/>
    <w:rsid w:val="00DB2F61"/>
    <w:rsid w:val="00DB56C0"/>
    <w:rsid w:val="00DB5931"/>
    <w:rsid w:val="00DB7287"/>
    <w:rsid w:val="00DB78B1"/>
    <w:rsid w:val="00DB7F64"/>
    <w:rsid w:val="00DC08F7"/>
    <w:rsid w:val="00DC365E"/>
    <w:rsid w:val="00DC4041"/>
    <w:rsid w:val="00DC5EBB"/>
    <w:rsid w:val="00DC66FD"/>
    <w:rsid w:val="00DD03FD"/>
    <w:rsid w:val="00DD1E9B"/>
    <w:rsid w:val="00DD3606"/>
    <w:rsid w:val="00DD5FD7"/>
    <w:rsid w:val="00DD711F"/>
    <w:rsid w:val="00DD79EE"/>
    <w:rsid w:val="00DE0F2A"/>
    <w:rsid w:val="00DE3BC6"/>
    <w:rsid w:val="00DE3C0F"/>
    <w:rsid w:val="00DE3EF0"/>
    <w:rsid w:val="00DE4483"/>
    <w:rsid w:val="00DE44CD"/>
    <w:rsid w:val="00DE7C32"/>
    <w:rsid w:val="00DF17D5"/>
    <w:rsid w:val="00DF1E17"/>
    <w:rsid w:val="00DF5BA5"/>
    <w:rsid w:val="00DF6BDB"/>
    <w:rsid w:val="00DF6CBC"/>
    <w:rsid w:val="00E00645"/>
    <w:rsid w:val="00E02DF2"/>
    <w:rsid w:val="00E03C78"/>
    <w:rsid w:val="00E03D37"/>
    <w:rsid w:val="00E04DF5"/>
    <w:rsid w:val="00E06656"/>
    <w:rsid w:val="00E06B21"/>
    <w:rsid w:val="00E06E3B"/>
    <w:rsid w:val="00E06FA9"/>
    <w:rsid w:val="00E07C14"/>
    <w:rsid w:val="00E10237"/>
    <w:rsid w:val="00E10AF0"/>
    <w:rsid w:val="00E1303D"/>
    <w:rsid w:val="00E13FA4"/>
    <w:rsid w:val="00E14383"/>
    <w:rsid w:val="00E14B82"/>
    <w:rsid w:val="00E15179"/>
    <w:rsid w:val="00E16131"/>
    <w:rsid w:val="00E16C38"/>
    <w:rsid w:val="00E1726E"/>
    <w:rsid w:val="00E20583"/>
    <w:rsid w:val="00E2101A"/>
    <w:rsid w:val="00E2122D"/>
    <w:rsid w:val="00E212AD"/>
    <w:rsid w:val="00E24DF9"/>
    <w:rsid w:val="00E26DB6"/>
    <w:rsid w:val="00E306AA"/>
    <w:rsid w:val="00E31108"/>
    <w:rsid w:val="00E31236"/>
    <w:rsid w:val="00E31A67"/>
    <w:rsid w:val="00E31B4C"/>
    <w:rsid w:val="00E338A3"/>
    <w:rsid w:val="00E364DA"/>
    <w:rsid w:val="00E3690D"/>
    <w:rsid w:val="00E36D58"/>
    <w:rsid w:val="00E36DB5"/>
    <w:rsid w:val="00E400DC"/>
    <w:rsid w:val="00E4019F"/>
    <w:rsid w:val="00E40B2C"/>
    <w:rsid w:val="00E42178"/>
    <w:rsid w:val="00E4226D"/>
    <w:rsid w:val="00E42ED5"/>
    <w:rsid w:val="00E4467D"/>
    <w:rsid w:val="00E4581B"/>
    <w:rsid w:val="00E4629D"/>
    <w:rsid w:val="00E5022C"/>
    <w:rsid w:val="00E516D7"/>
    <w:rsid w:val="00E5232D"/>
    <w:rsid w:val="00E532A7"/>
    <w:rsid w:val="00E535E7"/>
    <w:rsid w:val="00E53767"/>
    <w:rsid w:val="00E537B0"/>
    <w:rsid w:val="00E548F1"/>
    <w:rsid w:val="00E54D03"/>
    <w:rsid w:val="00E55133"/>
    <w:rsid w:val="00E55581"/>
    <w:rsid w:val="00E5616C"/>
    <w:rsid w:val="00E56A10"/>
    <w:rsid w:val="00E57C9C"/>
    <w:rsid w:val="00E60F2D"/>
    <w:rsid w:val="00E62062"/>
    <w:rsid w:val="00E64F0A"/>
    <w:rsid w:val="00E6596F"/>
    <w:rsid w:val="00E70F7C"/>
    <w:rsid w:val="00E714A4"/>
    <w:rsid w:val="00E72006"/>
    <w:rsid w:val="00E80F10"/>
    <w:rsid w:val="00E85522"/>
    <w:rsid w:val="00E86602"/>
    <w:rsid w:val="00E8741B"/>
    <w:rsid w:val="00E87A42"/>
    <w:rsid w:val="00E90C99"/>
    <w:rsid w:val="00E90E4A"/>
    <w:rsid w:val="00E916BF"/>
    <w:rsid w:val="00E92E1F"/>
    <w:rsid w:val="00E95190"/>
    <w:rsid w:val="00E95927"/>
    <w:rsid w:val="00EA029C"/>
    <w:rsid w:val="00EA0358"/>
    <w:rsid w:val="00EA0546"/>
    <w:rsid w:val="00EA25FC"/>
    <w:rsid w:val="00EA2B0C"/>
    <w:rsid w:val="00EA2E24"/>
    <w:rsid w:val="00EA472F"/>
    <w:rsid w:val="00EA5226"/>
    <w:rsid w:val="00EA5657"/>
    <w:rsid w:val="00EA5826"/>
    <w:rsid w:val="00EA7060"/>
    <w:rsid w:val="00EB059F"/>
    <w:rsid w:val="00EB301B"/>
    <w:rsid w:val="00EB38F3"/>
    <w:rsid w:val="00EB4640"/>
    <w:rsid w:val="00EB59F7"/>
    <w:rsid w:val="00EB62E2"/>
    <w:rsid w:val="00EB690A"/>
    <w:rsid w:val="00EB6C18"/>
    <w:rsid w:val="00EB7718"/>
    <w:rsid w:val="00EC050A"/>
    <w:rsid w:val="00EC0AB7"/>
    <w:rsid w:val="00EC29C1"/>
    <w:rsid w:val="00EC684E"/>
    <w:rsid w:val="00EC69F9"/>
    <w:rsid w:val="00ED09A1"/>
    <w:rsid w:val="00ED0B18"/>
    <w:rsid w:val="00ED10BA"/>
    <w:rsid w:val="00ED22B7"/>
    <w:rsid w:val="00ED563B"/>
    <w:rsid w:val="00ED7C71"/>
    <w:rsid w:val="00EE0D33"/>
    <w:rsid w:val="00EE1E1A"/>
    <w:rsid w:val="00EE3909"/>
    <w:rsid w:val="00EE3ECA"/>
    <w:rsid w:val="00EE46FA"/>
    <w:rsid w:val="00EE72A2"/>
    <w:rsid w:val="00EE746E"/>
    <w:rsid w:val="00EE7E1E"/>
    <w:rsid w:val="00EF1994"/>
    <w:rsid w:val="00EF2F9B"/>
    <w:rsid w:val="00EF4980"/>
    <w:rsid w:val="00EF4B58"/>
    <w:rsid w:val="00EF522C"/>
    <w:rsid w:val="00EF5F26"/>
    <w:rsid w:val="00EF799F"/>
    <w:rsid w:val="00F031CC"/>
    <w:rsid w:val="00F03C03"/>
    <w:rsid w:val="00F03E29"/>
    <w:rsid w:val="00F05AB6"/>
    <w:rsid w:val="00F06A37"/>
    <w:rsid w:val="00F10487"/>
    <w:rsid w:val="00F109BD"/>
    <w:rsid w:val="00F12A2E"/>
    <w:rsid w:val="00F156BA"/>
    <w:rsid w:val="00F16843"/>
    <w:rsid w:val="00F16C77"/>
    <w:rsid w:val="00F211B5"/>
    <w:rsid w:val="00F21383"/>
    <w:rsid w:val="00F21A6D"/>
    <w:rsid w:val="00F227D8"/>
    <w:rsid w:val="00F22F87"/>
    <w:rsid w:val="00F2469D"/>
    <w:rsid w:val="00F2645B"/>
    <w:rsid w:val="00F266FD"/>
    <w:rsid w:val="00F26EB3"/>
    <w:rsid w:val="00F2721D"/>
    <w:rsid w:val="00F3136F"/>
    <w:rsid w:val="00F31E3A"/>
    <w:rsid w:val="00F32D6D"/>
    <w:rsid w:val="00F32D70"/>
    <w:rsid w:val="00F343CF"/>
    <w:rsid w:val="00F34537"/>
    <w:rsid w:val="00F346B2"/>
    <w:rsid w:val="00F352F2"/>
    <w:rsid w:val="00F367C9"/>
    <w:rsid w:val="00F4672D"/>
    <w:rsid w:val="00F50077"/>
    <w:rsid w:val="00F50094"/>
    <w:rsid w:val="00F50386"/>
    <w:rsid w:val="00F51305"/>
    <w:rsid w:val="00F53F14"/>
    <w:rsid w:val="00F5453C"/>
    <w:rsid w:val="00F545E0"/>
    <w:rsid w:val="00F549D4"/>
    <w:rsid w:val="00F54B9C"/>
    <w:rsid w:val="00F56341"/>
    <w:rsid w:val="00F56814"/>
    <w:rsid w:val="00F571B4"/>
    <w:rsid w:val="00F634F8"/>
    <w:rsid w:val="00F63FE8"/>
    <w:rsid w:val="00F669D8"/>
    <w:rsid w:val="00F66A4B"/>
    <w:rsid w:val="00F66D6D"/>
    <w:rsid w:val="00F67517"/>
    <w:rsid w:val="00F67A2E"/>
    <w:rsid w:val="00F72D8E"/>
    <w:rsid w:val="00F74453"/>
    <w:rsid w:val="00F746CF"/>
    <w:rsid w:val="00F748CC"/>
    <w:rsid w:val="00F754F7"/>
    <w:rsid w:val="00F7555D"/>
    <w:rsid w:val="00F75CB3"/>
    <w:rsid w:val="00F75D04"/>
    <w:rsid w:val="00F75DBC"/>
    <w:rsid w:val="00F76FE5"/>
    <w:rsid w:val="00F7727E"/>
    <w:rsid w:val="00F777E3"/>
    <w:rsid w:val="00F77928"/>
    <w:rsid w:val="00F8076B"/>
    <w:rsid w:val="00F82284"/>
    <w:rsid w:val="00F82503"/>
    <w:rsid w:val="00F83CDF"/>
    <w:rsid w:val="00F84C1C"/>
    <w:rsid w:val="00F86183"/>
    <w:rsid w:val="00F91B86"/>
    <w:rsid w:val="00F91DAB"/>
    <w:rsid w:val="00F91E3D"/>
    <w:rsid w:val="00F93537"/>
    <w:rsid w:val="00F9449B"/>
    <w:rsid w:val="00F94598"/>
    <w:rsid w:val="00F95017"/>
    <w:rsid w:val="00F95130"/>
    <w:rsid w:val="00F95160"/>
    <w:rsid w:val="00F958A2"/>
    <w:rsid w:val="00FA4B90"/>
    <w:rsid w:val="00FA7449"/>
    <w:rsid w:val="00FA7EFB"/>
    <w:rsid w:val="00FB0731"/>
    <w:rsid w:val="00FB0FE2"/>
    <w:rsid w:val="00FB1D73"/>
    <w:rsid w:val="00FB387D"/>
    <w:rsid w:val="00FB4408"/>
    <w:rsid w:val="00FB46C5"/>
    <w:rsid w:val="00FB5088"/>
    <w:rsid w:val="00FB6836"/>
    <w:rsid w:val="00FC2659"/>
    <w:rsid w:val="00FC2D77"/>
    <w:rsid w:val="00FC33A9"/>
    <w:rsid w:val="00FC38A8"/>
    <w:rsid w:val="00FC6440"/>
    <w:rsid w:val="00FD076C"/>
    <w:rsid w:val="00FD681B"/>
    <w:rsid w:val="00FE28B5"/>
    <w:rsid w:val="00FE5663"/>
    <w:rsid w:val="00FE5BE2"/>
    <w:rsid w:val="00FE6086"/>
    <w:rsid w:val="00FE6558"/>
    <w:rsid w:val="00FE6926"/>
    <w:rsid w:val="00FF0F73"/>
    <w:rsid w:val="00FF11D1"/>
    <w:rsid w:val="00FF1961"/>
    <w:rsid w:val="00FF1E30"/>
    <w:rsid w:val="00FF3719"/>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uiPriority w:val="22"/>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paragraph" w:customStyle="1" w:styleId="27">
    <w:name w:val="列出段落2"/>
    <w:basedOn w:val="a"/>
    <w:rsid w:val="008E1A17"/>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uiPriority w:val="22"/>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paragraph" w:customStyle="1" w:styleId="27">
    <w:name w:val="列出段落2"/>
    <w:basedOn w:val="a"/>
    <w:rsid w:val="008E1A17"/>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269048654">
      <w:bodyDiv w:val="1"/>
      <w:marLeft w:val="0"/>
      <w:marRight w:val="0"/>
      <w:marTop w:val="0"/>
      <w:marBottom w:val="0"/>
      <w:divBdr>
        <w:top w:val="none" w:sz="0" w:space="0" w:color="auto"/>
        <w:left w:val="none" w:sz="0" w:space="0" w:color="auto"/>
        <w:bottom w:val="none" w:sz="0" w:space="0" w:color="auto"/>
        <w:right w:val="none" w:sz="0" w:space="0" w:color="auto"/>
      </w:divBdr>
      <w:divsChild>
        <w:div w:id="2127505224">
          <w:marLeft w:val="0"/>
          <w:marRight w:val="0"/>
          <w:marTop w:val="0"/>
          <w:marBottom w:val="0"/>
          <w:divBdr>
            <w:top w:val="none" w:sz="0" w:space="0" w:color="auto"/>
            <w:left w:val="none" w:sz="0" w:space="0" w:color="auto"/>
            <w:bottom w:val="none" w:sz="0" w:space="0" w:color="auto"/>
            <w:right w:val="none" w:sz="0" w:space="0" w:color="auto"/>
          </w:divBdr>
        </w:div>
        <w:div w:id="163399475">
          <w:marLeft w:val="0"/>
          <w:marRight w:val="0"/>
          <w:marTop w:val="0"/>
          <w:marBottom w:val="0"/>
          <w:divBdr>
            <w:top w:val="none" w:sz="0" w:space="0" w:color="auto"/>
            <w:left w:val="none" w:sz="0" w:space="0" w:color="auto"/>
            <w:bottom w:val="none" w:sz="0" w:space="0" w:color="auto"/>
            <w:right w:val="none" w:sz="0" w:space="0" w:color="auto"/>
          </w:divBdr>
        </w:div>
        <w:div w:id="460155689">
          <w:marLeft w:val="0"/>
          <w:marRight w:val="0"/>
          <w:marTop w:val="0"/>
          <w:marBottom w:val="0"/>
          <w:divBdr>
            <w:top w:val="none" w:sz="0" w:space="0" w:color="auto"/>
            <w:left w:val="none" w:sz="0" w:space="0" w:color="auto"/>
            <w:bottom w:val="none" w:sz="0" w:space="0" w:color="auto"/>
            <w:right w:val="none" w:sz="0" w:space="0" w:color="auto"/>
          </w:divBdr>
        </w:div>
        <w:div w:id="961502715">
          <w:marLeft w:val="0"/>
          <w:marRight w:val="0"/>
          <w:marTop w:val="0"/>
          <w:marBottom w:val="0"/>
          <w:divBdr>
            <w:top w:val="none" w:sz="0" w:space="0" w:color="auto"/>
            <w:left w:val="none" w:sz="0" w:space="0" w:color="auto"/>
            <w:bottom w:val="none" w:sz="0" w:space="0" w:color="auto"/>
            <w:right w:val="none" w:sz="0" w:space="0" w:color="auto"/>
          </w:divBdr>
        </w:div>
      </w:divsChild>
    </w:div>
    <w:div w:id="486290900">
      <w:bodyDiv w:val="1"/>
      <w:marLeft w:val="0"/>
      <w:marRight w:val="0"/>
      <w:marTop w:val="0"/>
      <w:marBottom w:val="0"/>
      <w:divBdr>
        <w:top w:val="none" w:sz="0" w:space="0" w:color="auto"/>
        <w:left w:val="none" w:sz="0" w:space="0" w:color="auto"/>
        <w:bottom w:val="none" w:sz="0" w:space="0" w:color="auto"/>
        <w:right w:val="none" w:sz="0" w:space="0" w:color="auto"/>
      </w:divBdr>
      <w:divsChild>
        <w:div w:id="318507123">
          <w:marLeft w:val="0"/>
          <w:marRight w:val="0"/>
          <w:marTop w:val="0"/>
          <w:marBottom w:val="0"/>
          <w:divBdr>
            <w:top w:val="none" w:sz="0" w:space="0" w:color="auto"/>
            <w:left w:val="none" w:sz="0" w:space="0" w:color="auto"/>
            <w:bottom w:val="none" w:sz="0" w:space="0" w:color="auto"/>
            <w:right w:val="none" w:sz="0" w:space="0" w:color="auto"/>
          </w:divBdr>
        </w:div>
        <w:div w:id="571087797">
          <w:marLeft w:val="0"/>
          <w:marRight w:val="0"/>
          <w:marTop w:val="0"/>
          <w:marBottom w:val="0"/>
          <w:divBdr>
            <w:top w:val="none" w:sz="0" w:space="0" w:color="auto"/>
            <w:left w:val="none" w:sz="0" w:space="0" w:color="auto"/>
            <w:bottom w:val="none" w:sz="0" w:space="0" w:color="auto"/>
            <w:right w:val="none" w:sz="0" w:space="0" w:color="auto"/>
          </w:divBdr>
        </w:div>
        <w:div w:id="1953245204">
          <w:marLeft w:val="0"/>
          <w:marRight w:val="0"/>
          <w:marTop w:val="0"/>
          <w:marBottom w:val="0"/>
          <w:divBdr>
            <w:top w:val="none" w:sz="0" w:space="0" w:color="auto"/>
            <w:left w:val="none" w:sz="0" w:space="0" w:color="auto"/>
            <w:bottom w:val="none" w:sz="0" w:space="0" w:color="auto"/>
            <w:right w:val="none" w:sz="0" w:space="0" w:color="auto"/>
          </w:divBdr>
        </w:div>
      </w:divsChild>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550191179">
      <w:bodyDiv w:val="1"/>
      <w:marLeft w:val="0"/>
      <w:marRight w:val="0"/>
      <w:marTop w:val="0"/>
      <w:marBottom w:val="0"/>
      <w:divBdr>
        <w:top w:val="none" w:sz="0" w:space="0" w:color="auto"/>
        <w:left w:val="none" w:sz="0" w:space="0" w:color="auto"/>
        <w:bottom w:val="none" w:sz="0" w:space="0" w:color="auto"/>
        <w:right w:val="none" w:sz="0" w:space="0" w:color="auto"/>
      </w:divBdr>
      <w:divsChild>
        <w:div w:id="1647583339">
          <w:marLeft w:val="0"/>
          <w:marRight w:val="0"/>
          <w:marTop w:val="0"/>
          <w:marBottom w:val="0"/>
          <w:divBdr>
            <w:top w:val="none" w:sz="0" w:space="0" w:color="auto"/>
            <w:left w:val="none" w:sz="0" w:space="0" w:color="auto"/>
            <w:bottom w:val="none" w:sz="0" w:space="0" w:color="auto"/>
            <w:right w:val="none" w:sz="0" w:space="0" w:color="auto"/>
          </w:divBdr>
        </w:div>
        <w:div w:id="1004093642">
          <w:marLeft w:val="0"/>
          <w:marRight w:val="0"/>
          <w:marTop w:val="0"/>
          <w:marBottom w:val="0"/>
          <w:divBdr>
            <w:top w:val="none" w:sz="0" w:space="0" w:color="auto"/>
            <w:left w:val="none" w:sz="0" w:space="0" w:color="auto"/>
            <w:bottom w:val="none" w:sz="0" w:space="0" w:color="auto"/>
            <w:right w:val="none" w:sz="0" w:space="0" w:color="auto"/>
          </w:divBdr>
        </w:div>
        <w:div w:id="463619218">
          <w:marLeft w:val="0"/>
          <w:marRight w:val="0"/>
          <w:marTop w:val="0"/>
          <w:marBottom w:val="0"/>
          <w:divBdr>
            <w:top w:val="none" w:sz="0" w:space="0" w:color="auto"/>
            <w:left w:val="none" w:sz="0" w:space="0" w:color="auto"/>
            <w:bottom w:val="none" w:sz="0" w:space="0" w:color="auto"/>
            <w:right w:val="none" w:sz="0" w:space="0" w:color="auto"/>
          </w:divBdr>
        </w:div>
      </w:divsChild>
    </w:div>
    <w:div w:id="834884123">
      <w:bodyDiv w:val="1"/>
      <w:marLeft w:val="0"/>
      <w:marRight w:val="0"/>
      <w:marTop w:val="0"/>
      <w:marBottom w:val="0"/>
      <w:divBdr>
        <w:top w:val="none" w:sz="0" w:space="0" w:color="auto"/>
        <w:left w:val="none" w:sz="0" w:space="0" w:color="auto"/>
        <w:bottom w:val="none" w:sz="0" w:space="0" w:color="auto"/>
        <w:right w:val="none" w:sz="0" w:space="0" w:color="auto"/>
      </w:divBdr>
      <w:divsChild>
        <w:div w:id="4595806">
          <w:marLeft w:val="0"/>
          <w:marRight w:val="0"/>
          <w:marTop w:val="0"/>
          <w:marBottom w:val="0"/>
          <w:divBdr>
            <w:top w:val="none" w:sz="0" w:space="0" w:color="auto"/>
            <w:left w:val="none" w:sz="0" w:space="0" w:color="auto"/>
            <w:bottom w:val="none" w:sz="0" w:space="0" w:color="auto"/>
            <w:right w:val="none" w:sz="0" w:space="0" w:color="auto"/>
          </w:divBdr>
        </w:div>
        <w:div w:id="1235775560">
          <w:marLeft w:val="0"/>
          <w:marRight w:val="0"/>
          <w:marTop w:val="0"/>
          <w:marBottom w:val="0"/>
          <w:divBdr>
            <w:top w:val="none" w:sz="0" w:space="0" w:color="auto"/>
            <w:left w:val="none" w:sz="0" w:space="0" w:color="auto"/>
            <w:bottom w:val="none" w:sz="0" w:space="0" w:color="auto"/>
            <w:right w:val="none" w:sz="0" w:space="0" w:color="auto"/>
          </w:divBdr>
        </w:div>
        <w:div w:id="585767744">
          <w:marLeft w:val="0"/>
          <w:marRight w:val="0"/>
          <w:marTop w:val="0"/>
          <w:marBottom w:val="0"/>
          <w:divBdr>
            <w:top w:val="none" w:sz="0" w:space="0" w:color="auto"/>
            <w:left w:val="none" w:sz="0" w:space="0" w:color="auto"/>
            <w:bottom w:val="none" w:sz="0" w:space="0" w:color="auto"/>
            <w:right w:val="none" w:sz="0" w:space="0" w:color="auto"/>
          </w:divBdr>
        </w:div>
        <w:div w:id="1697466345">
          <w:marLeft w:val="0"/>
          <w:marRight w:val="0"/>
          <w:marTop w:val="0"/>
          <w:marBottom w:val="0"/>
          <w:divBdr>
            <w:top w:val="none" w:sz="0" w:space="0" w:color="auto"/>
            <w:left w:val="none" w:sz="0" w:space="0" w:color="auto"/>
            <w:bottom w:val="none" w:sz="0" w:space="0" w:color="auto"/>
            <w:right w:val="none" w:sz="0" w:space="0" w:color="auto"/>
          </w:divBdr>
        </w:div>
        <w:div w:id="1280844512">
          <w:marLeft w:val="0"/>
          <w:marRight w:val="0"/>
          <w:marTop w:val="0"/>
          <w:marBottom w:val="0"/>
          <w:divBdr>
            <w:top w:val="none" w:sz="0" w:space="0" w:color="auto"/>
            <w:left w:val="none" w:sz="0" w:space="0" w:color="auto"/>
            <w:bottom w:val="none" w:sz="0" w:space="0" w:color="auto"/>
            <w:right w:val="none" w:sz="0" w:space="0" w:color="auto"/>
          </w:divBdr>
        </w:div>
        <w:div w:id="1807159859">
          <w:marLeft w:val="0"/>
          <w:marRight w:val="0"/>
          <w:marTop w:val="0"/>
          <w:marBottom w:val="0"/>
          <w:divBdr>
            <w:top w:val="none" w:sz="0" w:space="0" w:color="auto"/>
            <w:left w:val="none" w:sz="0" w:space="0" w:color="auto"/>
            <w:bottom w:val="none" w:sz="0" w:space="0" w:color="auto"/>
            <w:right w:val="none" w:sz="0" w:space="0" w:color="auto"/>
          </w:divBdr>
        </w:div>
      </w:divsChild>
    </w:div>
    <w:div w:id="977228531">
      <w:bodyDiv w:val="1"/>
      <w:marLeft w:val="0"/>
      <w:marRight w:val="0"/>
      <w:marTop w:val="0"/>
      <w:marBottom w:val="0"/>
      <w:divBdr>
        <w:top w:val="none" w:sz="0" w:space="0" w:color="auto"/>
        <w:left w:val="none" w:sz="0" w:space="0" w:color="auto"/>
        <w:bottom w:val="none" w:sz="0" w:space="0" w:color="auto"/>
        <w:right w:val="none" w:sz="0" w:space="0" w:color="auto"/>
      </w:divBdr>
      <w:divsChild>
        <w:div w:id="1872956059">
          <w:marLeft w:val="0"/>
          <w:marRight w:val="0"/>
          <w:marTop w:val="206"/>
          <w:marBottom w:val="206"/>
          <w:divBdr>
            <w:top w:val="none" w:sz="0" w:space="0" w:color="auto"/>
            <w:left w:val="none" w:sz="0" w:space="0" w:color="auto"/>
            <w:bottom w:val="none" w:sz="0" w:space="0" w:color="auto"/>
            <w:right w:val="none" w:sz="0" w:space="0" w:color="auto"/>
          </w:divBdr>
        </w:div>
        <w:div w:id="1165123167">
          <w:marLeft w:val="0"/>
          <w:marRight w:val="0"/>
          <w:marTop w:val="0"/>
          <w:marBottom w:val="0"/>
          <w:divBdr>
            <w:top w:val="none" w:sz="0" w:space="0" w:color="auto"/>
            <w:left w:val="none" w:sz="0" w:space="0" w:color="auto"/>
            <w:bottom w:val="none" w:sz="0" w:space="0" w:color="auto"/>
            <w:right w:val="none" w:sz="0" w:space="0" w:color="auto"/>
          </w:divBdr>
        </w:div>
        <w:div w:id="232467190">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684088133">
      <w:bodyDiv w:val="1"/>
      <w:marLeft w:val="0"/>
      <w:marRight w:val="0"/>
      <w:marTop w:val="0"/>
      <w:marBottom w:val="0"/>
      <w:divBdr>
        <w:top w:val="none" w:sz="0" w:space="0" w:color="auto"/>
        <w:left w:val="none" w:sz="0" w:space="0" w:color="auto"/>
        <w:bottom w:val="none" w:sz="0" w:space="0" w:color="auto"/>
        <w:right w:val="none" w:sz="0" w:space="0" w:color="auto"/>
      </w:divBdr>
      <w:divsChild>
        <w:div w:id="1149516629">
          <w:marLeft w:val="0"/>
          <w:marRight w:val="0"/>
          <w:marTop w:val="0"/>
          <w:marBottom w:val="206"/>
          <w:divBdr>
            <w:top w:val="none" w:sz="0" w:space="0" w:color="auto"/>
            <w:left w:val="none" w:sz="0" w:space="0" w:color="auto"/>
            <w:bottom w:val="none" w:sz="0" w:space="0" w:color="auto"/>
            <w:right w:val="none" w:sz="0" w:space="0" w:color="auto"/>
          </w:divBdr>
        </w:div>
        <w:div w:id="1178344880">
          <w:marLeft w:val="0"/>
          <w:marRight w:val="0"/>
          <w:marTop w:val="0"/>
          <w:marBottom w:val="0"/>
          <w:divBdr>
            <w:top w:val="none" w:sz="0" w:space="0" w:color="auto"/>
            <w:left w:val="none" w:sz="0" w:space="0" w:color="auto"/>
            <w:bottom w:val="none" w:sz="0" w:space="0" w:color="auto"/>
            <w:right w:val="none" w:sz="0" w:space="0" w:color="auto"/>
          </w:divBdr>
        </w:div>
        <w:div w:id="157355704">
          <w:marLeft w:val="0"/>
          <w:marRight w:val="0"/>
          <w:marTop w:val="0"/>
          <w:marBottom w:val="0"/>
          <w:divBdr>
            <w:top w:val="none" w:sz="0" w:space="0" w:color="auto"/>
            <w:left w:val="none" w:sz="0" w:space="0" w:color="auto"/>
            <w:bottom w:val="none" w:sz="0" w:space="0" w:color="auto"/>
            <w:right w:val="none" w:sz="0" w:space="0" w:color="auto"/>
          </w:divBdr>
        </w:div>
        <w:div w:id="611594114">
          <w:marLeft w:val="0"/>
          <w:marRight w:val="0"/>
          <w:marTop w:val="0"/>
          <w:marBottom w:val="0"/>
          <w:divBdr>
            <w:top w:val="none" w:sz="0" w:space="0" w:color="auto"/>
            <w:left w:val="none" w:sz="0" w:space="0" w:color="auto"/>
            <w:bottom w:val="none" w:sz="0" w:space="0" w:color="auto"/>
            <w:right w:val="none" w:sz="0" w:space="0" w:color="auto"/>
          </w:divBdr>
        </w:div>
        <w:div w:id="473837141">
          <w:marLeft w:val="0"/>
          <w:marRight w:val="0"/>
          <w:marTop w:val="0"/>
          <w:marBottom w:val="0"/>
          <w:divBdr>
            <w:top w:val="none" w:sz="0" w:space="0" w:color="auto"/>
            <w:left w:val="none" w:sz="0" w:space="0" w:color="auto"/>
            <w:bottom w:val="none" w:sz="0" w:space="0" w:color="auto"/>
            <w:right w:val="none" w:sz="0" w:space="0" w:color="auto"/>
          </w:divBdr>
        </w:div>
        <w:div w:id="1516387027">
          <w:marLeft w:val="0"/>
          <w:marRight w:val="0"/>
          <w:marTop w:val="0"/>
          <w:marBottom w:val="0"/>
          <w:divBdr>
            <w:top w:val="none" w:sz="0" w:space="0" w:color="auto"/>
            <w:left w:val="none" w:sz="0" w:space="0" w:color="auto"/>
            <w:bottom w:val="none" w:sz="0" w:space="0" w:color="auto"/>
            <w:right w:val="none" w:sz="0" w:space="0" w:color="auto"/>
          </w:divBdr>
        </w:div>
        <w:div w:id="1456219779">
          <w:marLeft w:val="0"/>
          <w:marRight w:val="0"/>
          <w:marTop w:val="0"/>
          <w:marBottom w:val="0"/>
          <w:divBdr>
            <w:top w:val="none" w:sz="0" w:space="0" w:color="auto"/>
            <w:left w:val="none" w:sz="0" w:space="0" w:color="auto"/>
            <w:bottom w:val="none" w:sz="0" w:space="0" w:color="auto"/>
            <w:right w:val="none" w:sz="0" w:space="0" w:color="auto"/>
          </w:divBdr>
        </w:div>
        <w:div w:id="2078746219">
          <w:marLeft w:val="0"/>
          <w:marRight w:val="0"/>
          <w:marTop w:val="0"/>
          <w:marBottom w:val="0"/>
          <w:divBdr>
            <w:top w:val="none" w:sz="0" w:space="0" w:color="auto"/>
            <w:left w:val="none" w:sz="0" w:space="0" w:color="auto"/>
            <w:bottom w:val="none" w:sz="0" w:space="0" w:color="auto"/>
            <w:right w:val="none" w:sz="0" w:space="0" w:color="auto"/>
          </w:divBdr>
        </w:div>
        <w:div w:id="2061515704">
          <w:marLeft w:val="0"/>
          <w:marRight w:val="0"/>
          <w:marTop w:val="0"/>
          <w:marBottom w:val="0"/>
          <w:divBdr>
            <w:top w:val="none" w:sz="0" w:space="0" w:color="auto"/>
            <w:left w:val="none" w:sz="0" w:space="0" w:color="auto"/>
            <w:bottom w:val="none" w:sz="0" w:space="0" w:color="auto"/>
            <w:right w:val="none" w:sz="0" w:space="0" w:color="auto"/>
          </w:divBdr>
        </w:div>
        <w:div w:id="403649434">
          <w:marLeft w:val="0"/>
          <w:marRight w:val="0"/>
          <w:marTop w:val="0"/>
          <w:marBottom w:val="0"/>
          <w:divBdr>
            <w:top w:val="none" w:sz="0" w:space="0" w:color="auto"/>
            <w:left w:val="none" w:sz="0" w:space="0" w:color="auto"/>
            <w:bottom w:val="none" w:sz="0" w:space="0" w:color="auto"/>
            <w:right w:val="none" w:sz="0" w:space="0" w:color="auto"/>
          </w:divBdr>
        </w:div>
        <w:div w:id="684401122">
          <w:marLeft w:val="0"/>
          <w:marRight w:val="0"/>
          <w:marTop w:val="0"/>
          <w:marBottom w:val="0"/>
          <w:divBdr>
            <w:top w:val="none" w:sz="0" w:space="0" w:color="auto"/>
            <w:left w:val="none" w:sz="0" w:space="0" w:color="auto"/>
            <w:bottom w:val="none" w:sz="0" w:space="0" w:color="auto"/>
            <w:right w:val="none" w:sz="0" w:space="0" w:color="auto"/>
          </w:divBdr>
        </w:div>
        <w:div w:id="2058387365">
          <w:marLeft w:val="0"/>
          <w:marRight w:val="0"/>
          <w:marTop w:val="206"/>
          <w:marBottom w:val="206"/>
          <w:divBdr>
            <w:top w:val="none" w:sz="0" w:space="0" w:color="auto"/>
            <w:left w:val="none" w:sz="0" w:space="0" w:color="auto"/>
            <w:bottom w:val="none" w:sz="0" w:space="0" w:color="auto"/>
            <w:right w:val="none" w:sz="0" w:space="0" w:color="auto"/>
          </w:divBdr>
        </w:div>
        <w:div w:id="845291424">
          <w:marLeft w:val="0"/>
          <w:marRight w:val="0"/>
          <w:marTop w:val="0"/>
          <w:marBottom w:val="0"/>
          <w:divBdr>
            <w:top w:val="none" w:sz="0" w:space="0" w:color="auto"/>
            <w:left w:val="none" w:sz="0" w:space="0" w:color="auto"/>
            <w:bottom w:val="none" w:sz="0" w:space="0" w:color="auto"/>
            <w:right w:val="none" w:sz="0" w:space="0" w:color="auto"/>
          </w:divBdr>
        </w:div>
        <w:div w:id="1198659066">
          <w:marLeft w:val="0"/>
          <w:marRight w:val="0"/>
          <w:marTop w:val="0"/>
          <w:marBottom w:val="0"/>
          <w:divBdr>
            <w:top w:val="none" w:sz="0" w:space="0" w:color="auto"/>
            <w:left w:val="none" w:sz="0" w:space="0" w:color="auto"/>
            <w:bottom w:val="none" w:sz="0" w:space="0" w:color="auto"/>
            <w:right w:val="none" w:sz="0" w:space="0" w:color="auto"/>
          </w:divBdr>
        </w:div>
        <w:div w:id="520749354">
          <w:marLeft w:val="0"/>
          <w:marRight w:val="0"/>
          <w:marTop w:val="206"/>
          <w:marBottom w:val="206"/>
          <w:divBdr>
            <w:top w:val="none" w:sz="0" w:space="0" w:color="auto"/>
            <w:left w:val="none" w:sz="0" w:space="0" w:color="auto"/>
            <w:bottom w:val="none" w:sz="0" w:space="0" w:color="auto"/>
            <w:right w:val="none" w:sz="0" w:space="0" w:color="auto"/>
          </w:divBdr>
        </w:div>
        <w:div w:id="787284431">
          <w:marLeft w:val="0"/>
          <w:marRight w:val="0"/>
          <w:marTop w:val="0"/>
          <w:marBottom w:val="0"/>
          <w:divBdr>
            <w:top w:val="none" w:sz="0" w:space="0" w:color="auto"/>
            <w:left w:val="none" w:sz="0" w:space="0" w:color="auto"/>
            <w:bottom w:val="none" w:sz="0" w:space="0" w:color="auto"/>
            <w:right w:val="none" w:sz="0" w:space="0" w:color="auto"/>
          </w:divBdr>
        </w:div>
        <w:div w:id="1959792280">
          <w:marLeft w:val="0"/>
          <w:marRight w:val="0"/>
          <w:marTop w:val="206"/>
          <w:marBottom w:val="206"/>
          <w:divBdr>
            <w:top w:val="none" w:sz="0" w:space="0" w:color="auto"/>
            <w:left w:val="none" w:sz="0" w:space="0" w:color="auto"/>
            <w:bottom w:val="none" w:sz="0" w:space="0" w:color="auto"/>
            <w:right w:val="none" w:sz="0" w:space="0" w:color="auto"/>
          </w:divBdr>
        </w:div>
        <w:div w:id="105660485">
          <w:marLeft w:val="0"/>
          <w:marRight w:val="0"/>
          <w:marTop w:val="0"/>
          <w:marBottom w:val="0"/>
          <w:divBdr>
            <w:top w:val="none" w:sz="0" w:space="0" w:color="auto"/>
            <w:left w:val="none" w:sz="0" w:space="0" w:color="auto"/>
            <w:bottom w:val="none" w:sz="0" w:space="0" w:color="auto"/>
            <w:right w:val="none" w:sz="0" w:space="0" w:color="auto"/>
          </w:divBdr>
        </w:div>
        <w:div w:id="1104689505">
          <w:marLeft w:val="0"/>
          <w:marRight w:val="0"/>
          <w:marTop w:val="0"/>
          <w:marBottom w:val="0"/>
          <w:divBdr>
            <w:top w:val="none" w:sz="0" w:space="0" w:color="auto"/>
            <w:left w:val="none" w:sz="0" w:space="0" w:color="auto"/>
            <w:bottom w:val="none" w:sz="0" w:space="0" w:color="auto"/>
            <w:right w:val="none" w:sz="0" w:space="0" w:color="auto"/>
          </w:divBdr>
        </w:div>
        <w:div w:id="1698969573">
          <w:marLeft w:val="0"/>
          <w:marRight w:val="0"/>
          <w:marTop w:val="206"/>
          <w:marBottom w:val="0"/>
          <w:divBdr>
            <w:top w:val="none" w:sz="0" w:space="0" w:color="auto"/>
            <w:left w:val="none" w:sz="0" w:space="0" w:color="auto"/>
            <w:bottom w:val="none" w:sz="0" w:space="0" w:color="auto"/>
            <w:right w:val="none" w:sz="0" w:space="0" w:color="auto"/>
          </w:divBdr>
        </w:div>
      </w:divsChild>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838575470">
      <w:bodyDiv w:val="1"/>
      <w:marLeft w:val="0"/>
      <w:marRight w:val="0"/>
      <w:marTop w:val="0"/>
      <w:marBottom w:val="0"/>
      <w:divBdr>
        <w:top w:val="none" w:sz="0" w:space="0" w:color="auto"/>
        <w:left w:val="none" w:sz="0" w:space="0" w:color="auto"/>
        <w:bottom w:val="none" w:sz="0" w:space="0" w:color="auto"/>
        <w:right w:val="none" w:sz="0" w:space="0" w:color="auto"/>
      </w:divBdr>
      <w:divsChild>
        <w:div w:id="733968586">
          <w:marLeft w:val="0"/>
          <w:marRight w:val="0"/>
          <w:marTop w:val="0"/>
          <w:marBottom w:val="0"/>
          <w:divBdr>
            <w:top w:val="none" w:sz="0" w:space="0" w:color="auto"/>
            <w:left w:val="none" w:sz="0" w:space="0" w:color="auto"/>
            <w:bottom w:val="none" w:sz="0" w:space="0" w:color="auto"/>
            <w:right w:val="none" w:sz="0" w:space="0" w:color="auto"/>
          </w:divBdr>
        </w:div>
        <w:div w:id="2098865537">
          <w:marLeft w:val="0"/>
          <w:marRight w:val="0"/>
          <w:marTop w:val="0"/>
          <w:marBottom w:val="0"/>
          <w:divBdr>
            <w:top w:val="none" w:sz="0" w:space="0" w:color="auto"/>
            <w:left w:val="none" w:sz="0" w:space="0" w:color="auto"/>
            <w:bottom w:val="none" w:sz="0" w:space="0" w:color="auto"/>
            <w:right w:val="none" w:sz="0" w:space="0" w:color="auto"/>
          </w:divBdr>
        </w:div>
        <w:div w:id="1608930718">
          <w:marLeft w:val="0"/>
          <w:marRight w:val="0"/>
          <w:marTop w:val="0"/>
          <w:marBottom w:val="0"/>
          <w:divBdr>
            <w:top w:val="none" w:sz="0" w:space="0" w:color="auto"/>
            <w:left w:val="none" w:sz="0" w:space="0" w:color="auto"/>
            <w:bottom w:val="none" w:sz="0" w:space="0" w:color="auto"/>
            <w:right w:val="none" w:sz="0" w:space="0" w:color="auto"/>
          </w:divBdr>
        </w:div>
        <w:div w:id="529151079">
          <w:marLeft w:val="0"/>
          <w:marRight w:val="0"/>
          <w:marTop w:val="0"/>
          <w:marBottom w:val="0"/>
          <w:divBdr>
            <w:top w:val="none" w:sz="0" w:space="0" w:color="auto"/>
            <w:left w:val="none" w:sz="0" w:space="0" w:color="auto"/>
            <w:bottom w:val="none" w:sz="0" w:space="0" w:color="auto"/>
            <w:right w:val="none" w:sz="0" w:space="0" w:color="auto"/>
          </w:divBdr>
        </w:div>
        <w:div w:id="1630354509">
          <w:marLeft w:val="0"/>
          <w:marRight w:val="0"/>
          <w:marTop w:val="0"/>
          <w:marBottom w:val="0"/>
          <w:divBdr>
            <w:top w:val="none" w:sz="0" w:space="0" w:color="auto"/>
            <w:left w:val="none" w:sz="0" w:space="0" w:color="auto"/>
            <w:bottom w:val="none" w:sz="0" w:space="0" w:color="auto"/>
            <w:right w:val="none" w:sz="0" w:space="0" w:color="auto"/>
          </w:divBdr>
        </w:div>
        <w:div w:id="2037536364">
          <w:marLeft w:val="0"/>
          <w:marRight w:val="0"/>
          <w:marTop w:val="0"/>
          <w:marBottom w:val="0"/>
          <w:divBdr>
            <w:top w:val="none" w:sz="0" w:space="0" w:color="auto"/>
            <w:left w:val="none" w:sz="0" w:space="0" w:color="auto"/>
            <w:bottom w:val="none" w:sz="0" w:space="0" w:color="auto"/>
            <w:right w:val="none" w:sz="0" w:space="0" w:color="auto"/>
          </w:divBdr>
        </w:div>
        <w:div w:id="566497742">
          <w:marLeft w:val="0"/>
          <w:marRight w:val="0"/>
          <w:marTop w:val="206"/>
          <w:marBottom w:val="206"/>
          <w:divBdr>
            <w:top w:val="none" w:sz="0" w:space="0" w:color="auto"/>
            <w:left w:val="none" w:sz="0" w:space="0" w:color="auto"/>
            <w:bottom w:val="none" w:sz="0" w:space="0" w:color="auto"/>
            <w:right w:val="none" w:sz="0" w:space="0" w:color="auto"/>
          </w:divBdr>
        </w:div>
        <w:div w:id="471602521">
          <w:marLeft w:val="0"/>
          <w:marRight w:val="0"/>
          <w:marTop w:val="0"/>
          <w:marBottom w:val="0"/>
          <w:divBdr>
            <w:top w:val="none" w:sz="0" w:space="0" w:color="auto"/>
            <w:left w:val="none" w:sz="0" w:space="0" w:color="auto"/>
            <w:bottom w:val="none" w:sz="0" w:space="0" w:color="auto"/>
            <w:right w:val="none" w:sz="0" w:space="0" w:color="auto"/>
          </w:divBdr>
        </w:div>
        <w:div w:id="2057777817">
          <w:marLeft w:val="0"/>
          <w:marRight w:val="0"/>
          <w:marTop w:val="0"/>
          <w:marBottom w:val="0"/>
          <w:divBdr>
            <w:top w:val="none" w:sz="0" w:space="0" w:color="auto"/>
            <w:left w:val="none" w:sz="0" w:space="0" w:color="auto"/>
            <w:bottom w:val="none" w:sz="0" w:space="0" w:color="auto"/>
            <w:right w:val="none" w:sz="0" w:space="0" w:color="auto"/>
          </w:divBdr>
        </w:div>
        <w:div w:id="499009163">
          <w:marLeft w:val="0"/>
          <w:marRight w:val="0"/>
          <w:marTop w:val="206"/>
          <w:marBottom w:val="206"/>
          <w:divBdr>
            <w:top w:val="none" w:sz="0" w:space="0" w:color="auto"/>
            <w:left w:val="none" w:sz="0" w:space="0" w:color="auto"/>
            <w:bottom w:val="none" w:sz="0" w:space="0" w:color="auto"/>
            <w:right w:val="none" w:sz="0" w:space="0" w:color="auto"/>
          </w:divBdr>
        </w:div>
        <w:div w:id="56974115">
          <w:marLeft w:val="0"/>
          <w:marRight w:val="0"/>
          <w:marTop w:val="0"/>
          <w:marBottom w:val="0"/>
          <w:divBdr>
            <w:top w:val="none" w:sz="0" w:space="0" w:color="auto"/>
            <w:left w:val="none" w:sz="0" w:space="0" w:color="auto"/>
            <w:bottom w:val="none" w:sz="0" w:space="0" w:color="auto"/>
            <w:right w:val="none" w:sz="0" w:space="0" w:color="auto"/>
          </w:divBdr>
        </w:div>
      </w:divsChild>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4C2C5-43F4-4120-866F-F0E951430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3855</TotalTime>
  <Pages>7</Pages>
  <Words>2777</Words>
  <Characters>15835</Characters>
  <Application>Microsoft Office Word</Application>
  <DocSecurity>0</DocSecurity>
  <Lines>131</Lines>
  <Paragraphs>37</Paragraphs>
  <ScaleCrop>false</ScaleCrop>
  <Company>Huawei Technologies Co.,Ltd.</Company>
  <LinksUpToDate>false</LinksUpToDate>
  <CharactersWithSpaces>18575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CATT-jy </cp:lastModifiedBy>
  <cp:revision>170</cp:revision>
  <dcterms:created xsi:type="dcterms:W3CDTF">2024-09-30T22:20:00Z</dcterms:created>
  <dcterms:modified xsi:type="dcterms:W3CDTF">2025-05-09T06:00:00Z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